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9EC007"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016D92">
        <w:rPr>
          <w:b/>
          <w:noProof/>
          <w:sz w:val="24"/>
        </w:rPr>
        <w:t>8</w:t>
      </w:r>
      <w:r>
        <w:rPr>
          <w:b/>
          <w:i/>
          <w:noProof/>
          <w:sz w:val="28"/>
        </w:rPr>
        <w:tab/>
      </w:r>
      <w:r w:rsidR="00B96C83" w:rsidRPr="00160963">
        <w:rPr>
          <w:b/>
          <w:i/>
          <w:noProof/>
          <w:sz w:val="24"/>
          <w:szCs w:val="18"/>
        </w:rPr>
        <w:t>R4-2</w:t>
      </w:r>
      <w:r w:rsidR="00F435D8">
        <w:rPr>
          <w:b/>
          <w:i/>
          <w:noProof/>
          <w:sz w:val="24"/>
          <w:szCs w:val="18"/>
        </w:rPr>
        <w:t>3</w:t>
      </w:r>
      <w:r w:rsidR="0039711A">
        <w:rPr>
          <w:b/>
          <w:i/>
          <w:noProof/>
          <w:sz w:val="24"/>
          <w:szCs w:val="18"/>
        </w:rPr>
        <w:t>12010</w:t>
      </w:r>
    </w:p>
    <w:p w14:paraId="002A6999" w14:textId="662CD007" w:rsidR="00F435D8" w:rsidRPr="002D4DA1" w:rsidRDefault="00016D92" w:rsidP="00016D92">
      <w:pPr>
        <w:rPr>
          <w:b/>
          <w:sz w:val="24"/>
        </w:rPr>
      </w:pPr>
      <w:r w:rsidRPr="00016D92">
        <w:rPr>
          <w:rFonts w:ascii="Arial" w:hAnsi="Arial"/>
          <w:b/>
          <w:noProof/>
          <w:sz w:val="24"/>
        </w:rPr>
        <w:t>Toulouse, France, August 21 – August 25, 2023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9077D" w:rsidR="001E41F3" w:rsidRPr="004024A4" w:rsidRDefault="00C35859"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78B3A" w:rsidR="001E41F3" w:rsidRPr="00410371" w:rsidRDefault="009162D2">
            <w:pPr>
              <w:pStyle w:val="CRCoverPage"/>
              <w:spacing w:after="0"/>
              <w:jc w:val="center"/>
              <w:rPr>
                <w:noProof/>
                <w:sz w:val="28"/>
              </w:rPr>
            </w:pPr>
            <w:r w:rsidRPr="00CB3D20">
              <w:rPr>
                <w:rFonts w:eastAsia="PMingLiU"/>
                <w:b/>
                <w:noProof/>
                <w:sz w:val="28"/>
              </w:rPr>
              <w:t>1</w:t>
            </w:r>
            <w:r w:rsidR="00016D92">
              <w:rPr>
                <w:rFonts w:eastAsia="PMingLiU"/>
                <w:b/>
                <w:noProof/>
                <w:sz w:val="28"/>
              </w:rPr>
              <w:t>8</w:t>
            </w:r>
            <w:r w:rsidRPr="00CB3D20">
              <w:rPr>
                <w:rFonts w:eastAsia="PMingLiU"/>
                <w:b/>
                <w:noProof/>
                <w:sz w:val="28"/>
              </w:rPr>
              <w:t>.</w:t>
            </w:r>
            <w:r w:rsidR="00C35859">
              <w:rPr>
                <w:rFonts w:eastAsia="PMingLiU"/>
                <w:b/>
                <w:noProof/>
                <w:sz w:val="28"/>
              </w:rPr>
              <w:t>2</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08F0A" w:rsidR="001E41F3" w:rsidRDefault="00515B45">
            <w:pPr>
              <w:pStyle w:val="CRCoverPage"/>
              <w:spacing w:after="0"/>
              <w:ind w:left="100"/>
              <w:rPr>
                <w:noProof/>
              </w:rPr>
            </w:pPr>
            <w:r>
              <w:t xml:space="preserve">Draft </w:t>
            </w:r>
            <w:r w:rsidR="008C0829" w:rsidRPr="0079456A">
              <w:t xml:space="preserve">CR on </w:t>
            </w:r>
            <w:r w:rsidR="004E7EB3">
              <w:t xml:space="preserve">Pre-MG and </w:t>
            </w:r>
            <w:proofErr w:type="spellStart"/>
            <w:r w:rsidR="004E7EB3">
              <w:t>ConMGs</w:t>
            </w:r>
            <w:proofErr w:type="spellEnd"/>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4876A" w:rsidR="001E41F3" w:rsidRDefault="007E2A54">
            <w:pPr>
              <w:pStyle w:val="CRCoverPage"/>
              <w:spacing w:after="0"/>
              <w:ind w:left="100"/>
              <w:rPr>
                <w:noProof/>
              </w:rPr>
            </w:pPr>
            <w:r w:rsidRPr="007E2A54">
              <w:rPr>
                <w:rFonts w:cs="Arial"/>
                <w:lang w:eastAsia="ja-JP"/>
              </w:rPr>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F655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4E7EB3">
              <w:rPr>
                <w:noProof/>
              </w:rPr>
              <w:t>7-31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7DC78" w:rsidR="001E41F3" w:rsidRDefault="00C3585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3FE4" w:rsidR="001E41F3" w:rsidRDefault="00C35859">
            <w:pPr>
              <w:pStyle w:val="CRCoverPage"/>
              <w:spacing w:after="0"/>
              <w:ind w:left="100"/>
              <w:rPr>
                <w:noProof/>
              </w:rPr>
            </w:pPr>
            <w:r>
              <w:rPr>
                <w:noProof/>
              </w:rPr>
              <w:t>Rel-1</w:t>
            </w:r>
            <w:r w:rsidR="004E7E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79FB6" w:rsidR="00E504FF" w:rsidRDefault="00441111" w:rsidP="00441111">
            <w:pPr>
              <w:pStyle w:val="CRCoverPage"/>
              <w:spacing w:after="0"/>
            </w:pPr>
            <w:r>
              <w:rPr>
                <w:noProof/>
                <w:lang w:eastAsia="zh-CN"/>
              </w:rPr>
              <w:t xml:space="preserve"> </w:t>
            </w:r>
            <w:r w:rsidR="00E534F3" w:rsidRPr="00E534F3">
              <w:rPr>
                <w:noProof/>
                <w:lang w:eastAsia="zh-CN"/>
              </w:rPr>
              <w:t xml:space="preserve">The WI </w:t>
            </w:r>
            <w:r w:rsidR="00B32A1A">
              <w:rPr>
                <w:rFonts w:hint="eastAsia"/>
                <w:noProof/>
                <w:lang w:eastAsia="zh-CN"/>
              </w:rPr>
              <w:t>for</w:t>
            </w:r>
            <w:r w:rsidR="00B32A1A">
              <w:rPr>
                <w:noProof/>
                <w:lang w:eastAsia="zh-CN"/>
              </w:rPr>
              <w:t xml:space="preserve"> </w:t>
            </w:r>
            <w:r w:rsidR="00E534F3" w:rsidRPr="00E534F3">
              <w:rPr>
                <w:noProof/>
                <w:lang w:eastAsia="zh-CN"/>
              </w:rPr>
              <w:t xml:space="preserve">MG </w:t>
            </w:r>
            <w:r w:rsidR="00B32A1A">
              <w:rPr>
                <w:noProof/>
                <w:lang w:eastAsia="zh-CN"/>
              </w:rPr>
              <w:t xml:space="preserve">further </w:t>
            </w:r>
            <w:r w:rsidR="00E534F3" w:rsidRPr="00E534F3">
              <w:rPr>
                <w:noProof/>
                <w:lang w:eastAsia="zh-CN"/>
              </w:rPr>
              <w:t>enh. was discussed in RAN4, but no related measurement requirement was captured in spec.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06130" w14:textId="49CBA212" w:rsidR="006E17B3" w:rsidRDefault="006E17B3" w:rsidP="006E17B3">
            <w:pPr>
              <w:pStyle w:val="CRCoverPage"/>
              <w:numPr>
                <w:ilvl w:val="0"/>
                <w:numId w:val="22"/>
              </w:numPr>
              <w:spacing w:after="0"/>
              <w:rPr>
                <w:noProof/>
              </w:rPr>
            </w:pPr>
            <w:r>
              <w:rPr>
                <w:noProof/>
              </w:rPr>
              <w:t xml:space="preserve">Introduce the measurement requirement for concurrent </w:t>
            </w:r>
            <w:r w:rsidR="00FD4940">
              <w:rPr>
                <w:rFonts w:hint="eastAsia"/>
                <w:noProof/>
                <w:lang w:eastAsia="zh-CN"/>
              </w:rPr>
              <w:t>pre-configured</w:t>
            </w:r>
            <w:r w:rsidR="00FD4940">
              <w:rPr>
                <w:noProof/>
              </w:rPr>
              <w:t xml:space="preserve"> </w:t>
            </w:r>
            <w:r>
              <w:rPr>
                <w:noProof/>
              </w:rPr>
              <w:t>gaps into spec. as follow</w:t>
            </w:r>
            <w:r w:rsidR="007E2A54">
              <w:rPr>
                <w:noProof/>
              </w:rPr>
              <w:t>s</w:t>
            </w:r>
            <w:r>
              <w:rPr>
                <w:noProof/>
              </w:rPr>
              <w:t>.</w:t>
            </w:r>
          </w:p>
          <w:p w14:paraId="6BED1CF7" w14:textId="77777777" w:rsidR="006E17B3" w:rsidRPr="00C41BEA" w:rsidRDefault="006E17B3" w:rsidP="006E17B3">
            <w:pPr>
              <w:pStyle w:val="ListParagraph"/>
              <w:numPr>
                <w:ilvl w:val="1"/>
                <w:numId w:val="2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Applicability</w:t>
            </w:r>
          </w:p>
          <w:p w14:paraId="027D2838" w14:textId="6F70157B" w:rsidR="006E17B3" w:rsidRPr="00C41BEA" w:rsidRDefault="006E17B3" w:rsidP="006E17B3">
            <w:pPr>
              <w:pStyle w:val="ListParagraph"/>
              <w:numPr>
                <w:ilvl w:val="2"/>
                <w:numId w:val="2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 xml:space="preserve">The condition where the </w:t>
            </w:r>
            <w:r w:rsidR="00FD4940" w:rsidRPr="00FD4940">
              <w:rPr>
                <w:rFonts w:ascii="Arial" w:eastAsiaTheme="minorEastAsia" w:hAnsi="Arial" w:cs="Arial"/>
                <w:sz w:val="20"/>
                <w:szCs w:val="20"/>
                <w:lang w:val="en-US" w:eastAsia="zh-CN"/>
              </w:rPr>
              <w:t xml:space="preserve">concurrent </w:t>
            </w:r>
            <w:r w:rsidR="00FD4940" w:rsidRPr="00FD4940">
              <w:rPr>
                <w:rFonts w:ascii="Arial" w:eastAsiaTheme="minorEastAsia" w:hAnsi="Arial" w:cs="Arial" w:hint="eastAsia"/>
                <w:sz w:val="20"/>
                <w:szCs w:val="20"/>
                <w:lang w:val="en-US" w:eastAsia="zh-CN"/>
              </w:rPr>
              <w:t>pre-configured</w:t>
            </w:r>
            <w:r w:rsidR="00FD4940" w:rsidRPr="00FD4940">
              <w:rPr>
                <w:rFonts w:ascii="Arial" w:eastAsiaTheme="minorEastAsia" w:hAnsi="Arial" w:cs="Arial"/>
                <w:sz w:val="20"/>
                <w:szCs w:val="20"/>
                <w:lang w:val="en-US" w:eastAsia="zh-CN"/>
              </w:rPr>
              <w:t xml:space="preserve"> gaps</w:t>
            </w:r>
            <w:r w:rsidRPr="00C41BEA">
              <w:rPr>
                <w:rFonts w:ascii="Arial" w:eastAsiaTheme="minorEastAsia" w:hAnsi="Arial" w:cs="Arial"/>
                <w:sz w:val="20"/>
                <w:szCs w:val="20"/>
                <w:lang w:val="en-US" w:eastAsia="zh-CN"/>
              </w:rPr>
              <w:t xml:space="preserve"> requirements applied, e.g., UE capability, network configur</w:t>
            </w:r>
            <w:r w:rsidR="0093388E">
              <w:rPr>
                <w:rFonts w:ascii="Arial" w:eastAsiaTheme="minorEastAsia" w:hAnsi="Arial" w:cs="Arial"/>
                <w:sz w:val="20"/>
                <w:szCs w:val="20"/>
                <w:lang w:val="en-US" w:eastAsia="zh-CN"/>
              </w:rPr>
              <w:t>ation</w:t>
            </w:r>
            <w:r w:rsidRPr="00C41BEA">
              <w:rPr>
                <w:rFonts w:ascii="Arial" w:eastAsiaTheme="minorEastAsia" w:hAnsi="Arial" w:cs="Arial"/>
                <w:sz w:val="20"/>
                <w:szCs w:val="20"/>
                <w:lang w:val="en-US" w:eastAsia="zh-CN"/>
              </w:rPr>
              <w:t xml:space="preserve">, CA/DC </w:t>
            </w:r>
            <w:proofErr w:type="gramStart"/>
            <w:r w:rsidRPr="00C41BEA">
              <w:rPr>
                <w:rFonts w:ascii="Arial" w:eastAsiaTheme="minorEastAsia" w:hAnsi="Arial" w:cs="Arial"/>
                <w:sz w:val="20"/>
                <w:szCs w:val="20"/>
                <w:lang w:val="en-US" w:eastAsia="zh-CN"/>
              </w:rPr>
              <w:t>scenarios</w:t>
            </w:r>
            <w:proofErr w:type="gramEnd"/>
          </w:p>
          <w:p w14:paraId="167CA2D2" w14:textId="77777777" w:rsidR="006E17B3" w:rsidRPr="00C41BEA" w:rsidRDefault="006E17B3" w:rsidP="006E17B3">
            <w:pPr>
              <w:pStyle w:val="ListParagraph"/>
              <w:numPr>
                <w:ilvl w:val="1"/>
                <w:numId w:val="2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Association</w:t>
            </w:r>
          </w:p>
          <w:p w14:paraId="467F07CA" w14:textId="6CCE5947" w:rsidR="006E17B3" w:rsidRPr="0047164C" w:rsidRDefault="0047164C" w:rsidP="006E17B3">
            <w:pPr>
              <w:pStyle w:val="ListParagraph"/>
              <w:numPr>
                <w:ilvl w:val="2"/>
                <w:numId w:val="22"/>
              </w:numPr>
              <w:overflowPunct w:val="0"/>
              <w:autoSpaceDE w:val="0"/>
              <w:autoSpaceDN w:val="0"/>
              <w:adjustRightInd w:val="0"/>
              <w:spacing w:after="180" w:line="259" w:lineRule="auto"/>
              <w:textAlignment w:val="baseline"/>
              <w:rPr>
                <w:rFonts w:ascii="Arial" w:hAnsi="Arial" w:cs="Arial"/>
                <w:sz w:val="20"/>
                <w:szCs w:val="20"/>
              </w:rPr>
            </w:pPr>
            <w:r>
              <w:rPr>
                <w:rFonts w:ascii="Arial" w:eastAsiaTheme="minorEastAsia" w:hAnsi="Arial" w:cs="Arial"/>
                <w:sz w:val="20"/>
                <w:szCs w:val="20"/>
                <w:lang w:val="en-US" w:eastAsia="zh-CN"/>
              </w:rPr>
              <w:t>The</w:t>
            </w:r>
            <w:r w:rsidR="0093388E">
              <w:rPr>
                <w:rFonts w:ascii="Arial" w:eastAsiaTheme="minorEastAsia" w:hAnsi="Arial" w:cs="Arial"/>
                <w:sz w:val="20"/>
                <w:szCs w:val="20"/>
                <w:lang w:val="en-US" w:eastAsia="zh-CN"/>
              </w:rPr>
              <w:t xml:space="preserve"> associat</w:t>
            </w:r>
            <w:r>
              <w:rPr>
                <w:rFonts w:ascii="Arial" w:eastAsiaTheme="minorEastAsia" w:hAnsi="Arial" w:cs="Arial"/>
                <w:sz w:val="20"/>
                <w:szCs w:val="20"/>
                <w:lang w:val="en-US" w:eastAsia="zh-CN"/>
              </w:rPr>
              <w:t>ion for each</w:t>
            </w:r>
            <w:r w:rsidR="0093388E">
              <w:rPr>
                <w:rFonts w:ascii="Arial" w:eastAsiaTheme="minorEastAsia" w:hAnsi="Arial" w:cs="Arial"/>
                <w:sz w:val="20"/>
                <w:szCs w:val="20"/>
                <w:lang w:val="en-US" w:eastAsia="zh-CN"/>
              </w:rPr>
              <w:t xml:space="preserve"> </w:t>
            </w:r>
            <w:r>
              <w:rPr>
                <w:rFonts w:ascii="Arial" w:eastAsiaTheme="minorEastAsia" w:hAnsi="Arial" w:cs="Arial"/>
                <w:sz w:val="20"/>
                <w:szCs w:val="20"/>
                <w:lang w:val="en-US" w:eastAsia="zh-CN"/>
              </w:rPr>
              <w:t>frequency layer to Pre-MG</w:t>
            </w:r>
          </w:p>
          <w:p w14:paraId="4E433860" w14:textId="77777777" w:rsidR="0047164C" w:rsidRPr="00C41BEA" w:rsidRDefault="0047164C" w:rsidP="0047164C">
            <w:pPr>
              <w:pStyle w:val="ListParagraph"/>
              <w:overflowPunct w:val="0"/>
              <w:autoSpaceDE w:val="0"/>
              <w:autoSpaceDN w:val="0"/>
              <w:adjustRightInd w:val="0"/>
              <w:spacing w:after="180" w:line="259" w:lineRule="auto"/>
              <w:ind w:left="1800"/>
              <w:textAlignment w:val="baseline"/>
              <w:rPr>
                <w:rFonts w:ascii="Arial" w:hAnsi="Arial" w:cs="Arial"/>
                <w:sz w:val="20"/>
                <w:szCs w:val="20"/>
              </w:rPr>
            </w:pPr>
          </w:p>
          <w:p w14:paraId="125AB564" w14:textId="2CA1A238" w:rsidR="006E17B3" w:rsidRPr="00C41BEA" w:rsidRDefault="006E17B3" w:rsidP="006E17B3">
            <w:pPr>
              <w:pStyle w:val="ListParagraph"/>
              <w:numPr>
                <w:ilvl w:val="1"/>
                <w:numId w:val="2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 xml:space="preserve">UE Capability </w:t>
            </w:r>
          </w:p>
          <w:p w14:paraId="3CED6B1C" w14:textId="7C30074E" w:rsidR="006E17B3" w:rsidRPr="00C41BEA" w:rsidRDefault="006E17B3" w:rsidP="006E17B3">
            <w:pPr>
              <w:pStyle w:val="ListParagraph"/>
              <w:numPr>
                <w:ilvl w:val="2"/>
                <w:numId w:val="22"/>
              </w:numPr>
              <w:overflowPunct w:val="0"/>
              <w:autoSpaceDE w:val="0"/>
              <w:autoSpaceDN w:val="0"/>
              <w:adjustRightInd w:val="0"/>
              <w:spacing w:after="180" w:line="259" w:lineRule="auto"/>
              <w:textAlignment w:val="baseline"/>
              <w:rPr>
                <w:rFonts w:ascii="Arial" w:eastAsiaTheme="minorEastAsia" w:hAnsi="Arial" w:cs="Arial"/>
                <w:sz w:val="20"/>
                <w:szCs w:val="20"/>
                <w:lang w:val="en-US" w:eastAsia="zh-CN"/>
              </w:rPr>
            </w:pPr>
            <w:r w:rsidRPr="00C41BEA">
              <w:rPr>
                <w:rFonts w:ascii="Arial" w:eastAsiaTheme="minorEastAsia" w:hAnsi="Arial" w:cs="Arial"/>
                <w:sz w:val="20"/>
                <w:szCs w:val="20"/>
                <w:lang w:val="en-US" w:eastAsia="zh-CN"/>
              </w:rPr>
              <w:t xml:space="preserve">Max # of supported gaps for both with and without </w:t>
            </w:r>
            <w:r w:rsidR="0047164C">
              <w:rPr>
                <w:rFonts w:ascii="Arial" w:eastAsiaTheme="minorEastAsia" w:hAnsi="Arial" w:cs="Arial"/>
                <w:sz w:val="20"/>
                <w:szCs w:val="20"/>
                <w:lang w:val="en-US" w:eastAsia="zh-CN"/>
              </w:rPr>
              <w:t>concurrent Pre-MG</w:t>
            </w:r>
            <w:r w:rsidRPr="00C41BEA">
              <w:rPr>
                <w:rFonts w:ascii="Arial" w:eastAsiaTheme="minorEastAsia" w:hAnsi="Arial" w:cs="Arial"/>
                <w:sz w:val="20"/>
                <w:szCs w:val="20"/>
                <w:lang w:val="en-US" w:eastAsia="zh-CN"/>
              </w:rPr>
              <w:t xml:space="preserve"> capability </w:t>
            </w:r>
          </w:p>
          <w:p w14:paraId="31C656EC" w14:textId="7813748C" w:rsidR="004A2162" w:rsidRDefault="006E17B3" w:rsidP="006E17B3">
            <w:pPr>
              <w:pStyle w:val="CRCoverPage"/>
              <w:numPr>
                <w:ilvl w:val="0"/>
                <w:numId w:val="22"/>
              </w:numPr>
              <w:spacing w:after="0"/>
              <w:rPr>
                <w:noProof/>
              </w:rPr>
            </w:pPr>
            <w:r w:rsidRPr="00C41BEA">
              <w:rPr>
                <w:rFonts w:eastAsiaTheme="minorEastAsia" w:cs="Arial"/>
                <w:lang w:val="en-US" w:eastAsia="zh-CN"/>
              </w:rPr>
              <w:t>In</w:t>
            </w:r>
            <w:r w:rsidR="0047164C">
              <w:rPr>
                <w:rFonts w:eastAsiaTheme="minorEastAsia" w:cs="Arial"/>
                <w:lang w:val="en-US" w:eastAsia="zh-CN"/>
              </w:rPr>
              <w:t>troduce</w:t>
            </w:r>
            <w:r w:rsidRPr="00C41BEA">
              <w:rPr>
                <w:rFonts w:eastAsiaTheme="minorEastAsia" w:cs="Arial"/>
                <w:lang w:val="en-US" w:eastAsia="zh-CN"/>
              </w:rPr>
              <w:t xml:space="preserve"> </w:t>
            </w:r>
            <w:r w:rsidR="0047164C">
              <w:rPr>
                <w:rFonts w:eastAsiaTheme="minorEastAsia" w:cs="Arial"/>
                <w:lang w:val="en-US" w:eastAsia="zh-CN"/>
              </w:rPr>
              <w:t>the dynamic collision rule for concurrent Pre-MG</w:t>
            </w:r>
            <w:r w:rsidRPr="00C41BEA">
              <w:rPr>
                <w:rFonts w:eastAsiaTheme="minorEastAsia" w:cs="Arial"/>
                <w:lang w:val="en-US" w:eastAsia="zh-CN"/>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43E33" w:rsidR="00A14BFA" w:rsidRDefault="0050128E" w:rsidP="003A6BE6">
            <w:pPr>
              <w:pStyle w:val="CRCoverPage"/>
              <w:spacing w:after="0"/>
              <w:rPr>
                <w:noProof/>
              </w:rPr>
            </w:pPr>
            <w:r>
              <w:rPr>
                <w:noProof/>
              </w:rPr>
              <w:t xml:space="preserve">The </w:t>
            </w:r>
            <w:r w:rsidR="001D5A63">
              <w:rPr>
                <w:noProof/>
              </w:rPr>
              <w:t xml:space="preserve">requirements for </w:t>
            </w:r>
            <w:r w:rsidR="001D5A63" w:rsidRPr="001D5A63">
              <w:rPr>
                <w:noProof/>
              </w:rPr>
              <w:t xml:space="preserve">concurrent pre-configured gaps </w:t>
            </w:r>
            <w:r w:rsidR="00792515">
              <w:rPr>
                <w:noProof/>
              </w:rPr>
              <w:t xml:space="preserve">will be </w:t>
            </w:r>
            <w:r w:rsidR="006E17B3">
              <w:rPr>
                <w:noProof/>
              </w:rPr>
              <w:t>missing</w:t>
            </w:r>
            <w:r w:rsidR="00792515">
              <w:rPr>
                <w:noProof/>
              </w:rPr>
              <w:t xml:space="preserve"> and their performance cannot be guaranteed</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C06D4" w:rsidR="00A14BFA" w:rsidRPr="00FD4940" w:rsidRDefault="00EB4AB7" w:rsidP="00A14BFA">
            <w:pPr>
              <w:pStyle w:val="CRCoverPage"/>
              <w:spacing w:after="0"/>
              <w:ind w:left="100"/>
              <w:rPr>
                <w:noProof/>
                <w:lang w:val="en-US" w:eastAsia="zh-CN"/>
              </w:rPr>
            </w:pPr>
            <w:r>
              <w:rPr>
                <w:noProof/>
              </w:rPr>
              <w:t>9.1.</w:t>
            </w:r>
            <w:r w:rsidR="006E17B3">
              <w:rPr>
                <w:noProof/>
              </w:rPr>
              <w:t>x</w:t>
            </w:r>
            <w:r w:rsidR="009919F2">
              <w:rPr>
                <w:noProof/>
              </w:rPr>
              <w:t xml:space="preserve">, </w:t>
            </w:r>
            <w:r w:rsidR="007F7755">
              <w:rPr>
                <w:noProof/>
              </w:rPr>
              <w:t>9.1.x.</w:t>
            </w:r>
            <w:r w:rsidR="00B54DD2">
              <w:rPr>
                <w:noProof/>
              </w:rPr>
              <w:t>1, 9.1.x.2, 9.1.x.3</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C75ACA" w14:textId="06B63200" w:rsidR="00660156" w:rsidRPr="00A13985" w:rsidRDefault="00DF5546" w:rsidP="00A13985">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76E30ABB" w14:textId="77777777" w:rsidR="00A13985" w:rsidRPr="009C5807" w:rsidRDefault="00A13985" w:rsidP="00A13985">
      <w:pPr>
        <w:pStyle w:val="Heading3"/>
        <w:rPr>
          <w:ins w:id="1" w:author="Ericsson - Zhixun Tang" w:date="2023-08-03T20:18:00Z"/>
        </w:rPr>
      </w:pPr>
      <w:ins w:id="2" w:author="Ericsson - Zhixun Tang" w:date="2023-08-03T20:18:00Z">
        <w:r w:rsidRPr="009C5807">
          <w:t>9.1.</w:t>
        </w:r>
        <w:r>
          <w:t>x</w:t>
        </w:r>
        <w:r w:rsidRPr="009C5807">
          <w:tab/>
        </w:r>
        <w:r>
          <w:t>Concurrent m</w:t>
        </w:r>
        <w:r w:rsidRPr="009C5807">
          <w:t>easurement gap</w:t>
        </w:r>
        <w:r>
          <w:t>s with pre-configured measurement gap</w:t>
        </w:r>
      </w:ins>
    </w:p>
    <w:p w14:paraId="7F1FB0D3" w14:textId="77777777" w:rsidR="00A13985" w:rsidRPr="004633CB" w:rsidRDefault="00A13985" w:rsidP="00A13985">
      <w:pPr>
        <w:pStyle w:val="Heading4"/>
        <w:rPr>
          <w:ins w:id="3" w:author="Ericsson - Zhixun Tang" w:date="2023-08-03T20:18:00Z"/>
          <w:szCs w:val="18"/>
          <w:lang w:val="en-US" w:eastAsia="ko-KR"/>
        </w:rPr>
      </w:pPr>
      <w:ins w:id="4" w:author="Ericsson - Zhixun Tang" w:date="2023-08-03T20:18:00Z">
        <w:r w:rsidRPr="004633CB">
          <w:rPr>
            <w:szCs w:val="18"/>
            <w:lang w:val="en-US" w:eastAsia="ko-KR"/>
          </w:rPr>
          <w:t>9.</w:t>
        </w:r>
        <w:proofErr w:type="gramStart"/>
        <w:r w:rsidRPr="004633CB">
          <w:rPr>
            <w:szCs w:val="18"/>
            <w:lang w:val="en-US" w:eastAsia="ko-KR"/>
          </w:rPr>
          <w:t>1.</w:t>
        </w:r>
        <w:r>
          <w:rPr>
            <w:szCs w:val="18"/>
            <w:lang w:val="en-US" w:eastAsia="ko-KR"/>
          </w:rPr>
          <w:t>x</w:t>
        </w:r>
        <w:r w:rsidRPr="004633CB">
          <w:rPr>
            <w:szCs w:val="18"/>
            <w:lang w:val="en-US" w:eastAsia="ko-KR"/>
          </w:rPr>
          <w:t>.</w:t>
        </w:r>
        <w:proofErr w:type="gramEnd"/>
        <w:r w:rsidRPr="004633CB">
          <w:rPr>
            <w:szCs w:val="18"/>
            <w:lang w:val="en-US" w:eastAsia="ko-KR"/>
          </w:rPr>
          <w:t>1</w:t>
        </w:r>
        <w:r w:rsidRPr="004633CB">
          <w:rPr>
            <w:szCs w:val="18"/>
            <w:lang w:val="en-US" w:eastAsia="ko-KR"/>
          </w:rPr>
          <w:tab/>
          <w:t>Introduction</w:t>
        </w:r>
      </w:ins>
    </w:p>
    <w:p w14:paraId="7DCF8975" w14:textId="77777777" w:rsidR="00A13985" w:rsidRDefault="00A13985" w:rsidP="00A13985">
      <w:pPr>
        <w:rPr>
          <w:ins w:id="5" w:author="Ericsson - Zhixun Tang" w:date="2023-08-03T20:18:00Z"/>
        </w:rPr>
      </w:pPr>
      <w:ins w:id="6" w:author="Ericsson - Zhixun Tang" w:date="2023-08-03T20:18:00Z">
        <w:r w:rsidRPr="007C7531">
          <w:t xml:space="preserve">When UE supports </w:t>
        </w:r>
        <w:r>
          <w:t>[</w:t>
        </w:r>
        <w:proofErr w:type="spellStart"/>
        <w:r>
          <w:t>ConMGs</w:t>
        </w:r>
        <w:proofErr w:type="spellEnd"/>
        <w:r>
          <w:t xml:space="preserve"> with Pre-MG] </w:t>
        </w:r>
        <w:r w:rsidRPr="007C7531">
          <w:t>capability, network can provide multiple measurement gap</w:t>
        </w:r>
        <w:r>
          <w:t xml:space="preserve"> </w:t>
        </w:r>
        <w:proofErr w:type="spellStart"/>
        <w:r>
          <w:t>patterms</w:t>
        </w:r>
        <w:proofErr w:type="spellEnd"/>
        <w:r>
          <w:t xml:space="preserve"> with at least one pre-configured measurement gap (Pre-MG)</w:t>
        </w:r>
        <w:r w:rsidRPr="007C7531">
          <w:t xml:space="preserve"> </w:t>
        </w:r>
        <w:r>
          <w:t xml:space="preserve">pattern </w:t>
        </w:r>
        <w:r w:rsidRPr="007C7531">
          <w:t>configured by RRC message(s) as specified in TS 38.331 </w:t>
        </w:r>
        <w:r w:rsidRPr="007C7531">
          <w:rPr>
            <w:rFonts w:eastAsia="MS Mincho"/>
            <w:lang w:eastAsia="ja-JP"/>
          </w:rPr>
          <w:t>[2]</w:t>
        </w:r>
        <w:r w:rsidRPr="007C7531">
          <w:t>.</w:t>
        </w:r>
        <w:r>
          <w:t xml:space="preserve"> </w:t>
        </w:r>
      </w:ins>
    </w:p>
    <w:p w14:paraId="1DD9429F" w14:textId="77777777" w:rsidR="00A13985" w:rsidRPr="007C7531" w:rsidRDefault="00A13985" w:rsidP="00A13985">
      <w:pPr>
        <w:rPr>
          <w:ins w:id="7" w:author="Ericsson - Zhixun Tang" w:date="2023-08-03T20:18:00Z"/>
        </w:rPr>
      </w:pPr>
      <w:ins w:id="8" w:author="Ericsson - Zhixun Tang" w:date="2023-08-03T20:18:00Z">
        <w:r w:rsidRPr="007C7531">
          <w:t>Requirements in this section appl</w:t>
        </w:r>
        <w:r>
          <w:t xml:space="preserve">y </w:t>
        </w:r>
        <w:r w:rsidRPr="007C7531">
          <w:t>when the UE is in SA operation mode</w:t>
        </w:r>
        <w:r>
          <w:t xml:space="preserve"> and </w:t>
        </w:r>
        <w:r w:rsidRPr="007C7531">
          <w:t xml:space="preserve">requires </w:t>
        </w:r>
        <w:r w:rsidRPr="007C7531">
          <w:rPr>
            <w:lang w:eastAsia="zh-CN"/>
          </w:rPr>
          <w:t>measurement gap</w:t>
        </w:r>
        <w:r w:rsidRPr="007C7531">
          <w:t>s to identify and measure intra-frequency cells and/or inter-frequency cells and/or inter-RAT E-UTRAN cells.</w:t>
        </w:r>
      </w:ins>
    </w:p>
    <w:p w14:paraId="32DD7DA4" w14:textId="77777777" w:rsidR="00A13985" w:rsidRPr="004633CB" w:rsidRDefault="00A13985" w:rsidP="00A13985">
      <w:pPr>
        <w:pStyle w:val="Heading4"/>
        <w:rPr>
          <w:ins w:id="9" w:author="Ericsson - Zhixun Tang" w:date="2023-08-03T20:18:00Z"/>
          <w:szCs w:val="18"/>
          <w:lang w:val="en-US" w:eastAsia="ko-KR"/>
        </w:rPr>
      </w:pPr>
      <w:ins w:id="10" w:author="Ericsson - Zhixun Tang" w:date="2023-08-03T20:18:00Z">
        <w:r w:rsidRPr="004633CB">
          <w:rPr>
            <w:szCs w:val="18"/>
            <w:lang w:val="en-US" w:eastAsia="ko-KR"/>
          </w:rPr>
          <w:t>9.</w:t>
        </w:r>
        <w:proofErr w:type="gramStart"/>
        <w:r w:rsidRPr="004633CB">
          <w:rPr>
            <w:szCs w:val="18"/>
            <w:lang w:val="en-US" w:eastAsia="ko-KR"/>
          </w:rPr>
          <w:t>1.</w:t>
        </w:r>
        <w:r>
          <w:rPr>
            <w:szCs w:val="18"/>
            <w:lang w:val="en-US" w:eastAsia="ko-KR"/>
          </w:rPr>
          <w:t>x</w:t>
        </w:r>
        <w:r w:rsidRPr="004633CB">
          <w:rPr>
            <w:szCs w:val="18"/>
            <w:lang w:val="en-US" w:eastAsia="ko-KR"/>
          </w:rPr>
          <w:t>.</w:t>
        </w:r>
        <w:proofErr w:type="gramEnd"/>
        <w:r>
          <w:rPr>
            <w:szCs w:val="18"/>
            <w:lang w:val="en-US" w:eastAsia="ko-KR"/>
          </w:rPr>
          <w:t>2</w:t>
        </w:r>
        <w:r w:rsidRPr="004633CB">
          <w:rPr>
            <w:szCs w:val="18"/>
            <w:lang w:val="en-US" w:eastAsia="ko-KR"/>
          </w:rPr>
          <w:tab/>
        </w:r>
        <w:r>
          <w:rPr>
            <w:szCs w:val="18"/>
            <w:lang w:val="en-US" w:eastAsia="ko-KR"/>
          </w:rPr>
          <w:t>Requirements</w:t>
        </w:r>
      </w:ins>
    </w:p>
    <w:p w14:paraId="7629D909" w14:textId="77777777" w:rsidR="00A13985" w:rsidRDefault="00A13985" w:rsidP="00A13985">
      <w:pPr>
        <w:rPr>
          <w:ins w:id="11" w:author="Ericsson - Zhixun Tang" w:date="2023-08-03T20:18:00Z"/>
        </w:rPr>
      </w:pPr>
      <w:ins w:id="12" w:author="Ericsson - Zhixun Tang" w:date="2023-08-03T20:18:00Z">
        <w:r>
          <w:t>If t</w:t>
        </w:r>
        <w:r w:rsidRPr="009C5807">
          <w:t>he UE</w:t>
        </w:r>
        <w:r>
          <w:t xml:space="preserve"> supports [</w:t>
        </w:r>
        <w:proofErr w:type="spellStart"/>
        <w:r>
          <w:t>ConMGs</w:t>
        </w:r>
        <w:proofErr w:type="spellEnd"/>
        <w:r>
          <w:t xml:space="preserve"> with Pre-MG] but does not </w:t>
        </w:r>
        <w:r w:rsidRPr="009C5807">
          <w:t>support independent measurement gap patterns for different frequency ranges as specified in Table 5.1-1 in [18, 19, 20],</w:t>
        </w:r>
        <w:r>
          <w:rPr>
            <w:rFonts w:cs="v4.2.0"/>
          </w:rPr>
          <w:t xml:space="preserve"> then </w:t>
        </w:r>
        <w:r w:rsidRPr="009C5807">
          <w:rPr>
            <w:rFonts w:cs="v4.2.0"/>
          </w:rPr>
          <w:t xml:space="preserve">the requirements in the following clauses </w:t>
        </w:r>
        <w:commentRangeStart w:id="13"/>
        <w:r w:rsidRPr="009C5807">
          <w:rPr>
            <w:rFonts w:cs="v4.2.0"/>
          </w:rPr>
          <w:t xml:space="preserve">apply </w:t>
        </w:r>
        <w:r>
          <w:rPr>
            <w:rFonts w:cs="v4.2.0"/>
          </w:rPr>
          <w:t xml:space="preserve">provided that </w:t>
        </w:r>
        <w:r w:rsidRPr="009C5807">
          <w:rPr>
            <w:rFonts w:cs="v4.2.0"/>
          </w:rPr>
          <w:t xml:space="preserve">the network </w:t>
        </w:r>
        <w:r>
          <w:rPr>
            <w:rFonts w:cs="v4.2.0"/>
          </w:rPr>
          <w:t xml:space="preserve">configures the UE with </w:t>
        </w:r>
        <w:r>
          <w:t xml:space="preserve">not more than </w:t>
        </w:r>
        <w:r w:rsidRPr="00A13985">
          <w:rPr>
            <w:highlight w:val="yellow"/>
          </w:rPr>
          <w:t>two per-UE Pre-MG patterns</w:t>
        </w:r>
        <w:r>
          <w:t xml:space="preserve"> </w:t>
        </w:r>
        <w:r w:rsidRPr="009C5807">
          <w:t xml:space="preserve">for monitoring all </w:t>
        </w:r>
        <w:r>
          <w:t xml:space="preserve">the </w:t>
        </w:r>
        <w:r w:rsidRPr="009C5807">
          <w:t>frequency layers</w:t>
        </w:r>
        <w:r>
          <w:t xml:space="preserve">. </w:t>
        </w:r>
        <w:commentRangeEnd w:id="13"/>
        <w:r>
          <w:rPr>
            <w:rStyle w:val="CommentReference"/>
          </w:rPr>
          <w:commentReference w:id="13"/>
        </w:r>
      </w:ins>
    </w:p>
    <w:p w14:paraId="3E783404" w14:textId="77777777" w:rsidR="00A13985" w:rsidRPr="00575479" w:rsidRDefault="00A13985" w:rsidP="00A13985">
      <w:pPr>
        <w:rPr>
          <w:ins w:id="14" w:author="Ericsson - Zhixun Tang" w:date="2023-08-03T20:18:00Z"/>
        </w:rPr>
      </w:pPr>
      <w:ins w:id="15" w:author="Ericsson - Zhixun Tang" w:date="2023-08-03T20:18:00Z">
        <w:r w:rsidRPr="007C7531">
          <w:t xml:space="preserve">If the UE supports both </w:t>
        </w:r>
        <w:r>
          <w:t>[</w:t>
        </w:r>
        <w:proofErr w:type="spellStart"/>
        <w:r>
          <w:t>ConMGs</w:t>
        </w:r>
        <w:proofErr w:type="spellEnd"/>
        <w:r>
          <w:t xml:space="preserve"> with Pre-MG] </w:t>
        </w:r>
        <w:r w:rsidRPr="007C7531">
          <w:t xml:space="preserve">and independent measurement gap patterns for </w:t>
        </w:r>
        <w:r w:rsidRPr="007C7531">
          <w:rPr>
            <w:lang w:eastAsia="zh-CN"/>
          </w:rPr>
          <w:t>different</w:t>
        </w:r>
        <w:r w:rsidRPr="007C7531">
          <w:t xml:space="preserve"> frequency ranges as specified in Table 5.1-1 in [18, 19, 20]</w:t>
        </w:r>
        <w:r w:rsidRPr="007C7531">
          <w:rPr>
            <w:lang w:eastAsia="zh-CN"/>
          </w:rPr>
          <w:t>,</w:t>
        </w:r>
        <w:r>
          <w:rPr>
            <w:rFonts w:cs="v4.2.0"/>
          </w:rPr>
          <w:t xml:space="preserve"> then </w:t>
        </w:r>
        <w:r w:rsidRPr="007C7531">
          <w:rPr>
            <w:rFonts w:cs="v4.2.0"/>
          </w:rPr>
          <w:t xml:space="preserve">the requirements </w:t>
        </w:r>
        <w:r w:rsidRPr="0051422B">
          <w:rPr>
            <w:rFonts w:cs="v4.2.0"/>
          </w:rPr>
          <w:t xml:space="preserve">defined for </w:t>
        </w:r>
        <w:r>
          <w:t>[</w:t>
        </w:r>
        <w:proofErr w:type="spellStart"/>
        <w:r>
          <w:t>ConMGs</w:t>
        </w:r>
        <w:proofErr w:type="spellEnd"/>
        <w:r>
          <w:t xml:space="preserve"> with Pre-MG]</w:t>
        </w:r>
        <w:r w:rsidRPr="0051422B">
          <w:rPr>
            <w:rFonts w:cs="v4.2.0"/>
          </w:rPr>
          <w:t xml:space="preserve"> </w:t>
        </w:r>
        <w:r w:rsidRPr="007C7531">
          <w:rPr>
            <w:rFonts w:cs="v4.2.0"/>
          </w:rPr>
          <w:t xml:space="preserve">apply </w:t>
        </w:r>
        <w:r>
          <w:rPr>
            <w:rFonts w:cs="v4.2.0"/>
          </w:rPr>
          <w:t xml:space="preserve">provided that </w:t>
        </w:r>
        <w:r w:rsidRPr="007C7531">
          <w:rPr>
            <w:rFonts w:cs="v4.2.0"/>
          </w:rPr>
          <w:t xml:space="preserve">the network </w:t>
        </w:r>
        <w:r>
          <w:rPr>
            <w:rFonts w:cs="v4.2.0"/>
          </w:rPr>
          <w:t>configures the UE with</w:t>
        </w:r>
        <w:r w:rsidRPr="007C7531">
          <w:rPr>
            <w:rFonts w:cs="v4.2.0"/>
          </w:rPr>
          <w:t xml:space="preserve"> the </w:t>
        </w:r>
        <w:r w:rsidRPr="007C7531">
          <w:t xml:space="preserve">measurement gap </w:t>
        </w:r>
        <w:proofErr w:type="spellStart"/>
        <w:r w:rsidRPr="007C7531">
          <w:t>patterns’combinations</w:t>
        </w:r>
        <w:proofErr w:type="spellEnd"/>
        <w:r w:rsidRPr="007C7531">
          <w:t xml:space="preserve"> </w:t>
        </w:r>
        <w:r w:rsidRPr="00575479">
          <w:t>specified in Table 9.1.</w:t>
        </w:r>
        <w:r>
          <w:t xml:space="preserve">x.1 </w:t>
        </w:r>
        <w:r w:rsidRPr="007C7531">
          <w:t xml:space="preserve">for monitoring of all frequency layers. </w:t>
        </w:r>
        <w:r w:rsidRPr="00575479">
          <w:t xml:space="preserve">The supported measurement gap combination configurations for UE supporting both </w:t>
        </w:r>
        <w:r>
          <w:t>[</w:t>
        </w:r>
        <w:proofErr w:type="spellStart"/>
        <w:r>
          <w:t>ConMGs</w:t>
        </w:r>
        <w:proofErr w:type="spellEnd"/>
        <w:r>
          <w:t xml:space="preserve"> with Pre-MG]</w:t>
        </w:r>
        <w:r w:rsidRPr="00575479">
          <w:t xml:space="preserve"> and independent measurement gap patterns for </w:t>
        </w:r>
        <w:r w:rsidRPr="00575479">
          <w:rPr>
            <w:lang w:eastAsia="zh-CN"/>
          </w:rPr>
          <w:t>different</w:t>
        </w:r>
        <w:r w:rsidRPr="00575479">
          <w:t xml:space="preserve"> frequency ranges are specified in Table 9.1.</w:t>
        </w:r>
        <w:r>
          <w:t>x</w:t>
        </w:r>
        <w:r w:rsidRPr="00575479">
          <w:t>-1</w:t>
        </w:r>
        <w:r>
          <w:t>.</w:t>
        </w:r>
      </w:ins>
    </w:p>
    <w:p w14:paraId="24706023" w14:textId="77777777" w:rsidR="00A13985" w:rsidRPr="008C6DE4" w:rsidRDefault="00A13985" w:rsidP="00A13985">
      <w:pPr>
        <w:pStyle w:val="TH"/>
        <w:rPr>
          <w:ins w:id="16" w:author="Ericsson - Zhixun Tang" w:date="2023-08-03T20:18:00Z"/>
        </w:rPr>
      </w:pPr>
      <w:ins w:id="17" w:author="Ericsson - Zhixun Tang" w:date="2023-08-03T20:18:00Z">
        <w:r w:rsidRPr="008C6DE4">
          <w:rPr>
            <w:snapToGrid w:val="0"/>
          </w:rPr>
          <w:t>Table 9.1.</w:t>
        </w:r>
        <w:r>
          <w:rPr>
            <w:snapToGrid w:val="0"/>
          </w:rPr>
          <w:t>x</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 xml:space="preserve">supporting both </w:t>
        </w:r>
        <w:r>
          <w:t>[</w:t>
        </w:r>
        <w:proofErr w:type="spellStart"/>
        <w:r>
          <w:t>ConMGs</w:t>
        </w:r>
        <w:proofErr w:type="spellEnd"/>
        <w:r>
          <w:t xml:space="preserve"> with Pre-MG]</w:t>
        </w:r>
        <w:r w:rsidRPr="00790164">
          <w:t xml:space="preserve"> and independent measurement gap </w:t>
        </w:r>
        <w:proofErr w:type="gramStart"/>
        <w:r w:rsidRPr="00790164">
          <w:t>patterns</w:t>
        </w:r>
        <w:proofErr w:type="gramEnd"/>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2100"/>
        <w:gridCol w:w="2225"/>
        <w:gridCol w:w="2070"/>
        <w:tblGridChange w:id="18">
          <w:tblGrid>
            <w:gridCol w:w="1340"/>
            <w:gridCol w:w="2100"/>
            <w:gridCol w:w="2225"/>
            <w:gridCol w:w="284"/>
            <w:gridCol w:w="1786"/>
            <w:gridCol w:w="450"/>
          </w:tblGrid>
        </w:tblGridChange>
      </w:tblGrid>
      <w:tr w:rsidR="00DF7AE9" w:rsidRPr="00583441" w14:paraId="382E0578" w14:textId="77777777" w:rsidTr="00B044A6">
        <w:trPr>
          <w:jc w:val="center"/>
          <w:ins w:id="19" w:author="Ericsson - Zhixun Tang" w:date="2023-08-03T20:18:00Z"/>
        </w:trPr>
        <w:tc>
          <w:tcPr>
            <w:tcW w:w="1340" w:type="dxa"/>
            <w:vMerge w:val="restart"/>
            <w:tcMar>
              <w:top w:w="80" w:type="dxa"/>
              <w:left w:w="80" w:type="dxa"/>
              <w:bottom w:w="80" w:type="dxa"/>
              <w:right w:w="80" w:type="dxa"/>
            </w:tcMar>
            <w:hideMark/>
          </w:tcPr>
          <w:p w14:paraId="0624DAA9" w14:textId="77777777" w:rsidR="00A13985" w:rsidRDefault="00A13985" w:rsidP="002533B2">
            <w:pPr>
              <w:pStyle w:val="TAH"/>
              <w:rPr>
                <w:ins w:id="20" w:author="Ericsson - Zhixun Tang" w:date="2023-08-03T20:18:00Z"/>
                <w:lang w:val="en-US" w:eastAsia="zh-CN"/>
              </w:rPr>
            </w:pPr>
            <w:ins w:id="21" w:author="Ericsson - Zhixun Tang" w:date="2023-08-03T20:18:00Z">
              <w:r w:rsidRPr="00621286">
                <w:rPr>
                  <w:lang w:val="en-US" w:eastAsia="zh-CN"/>
                </w:rPr>
                <w:t>Gap Combination</w:t>
              </w:r>
            </w:ins>
          </w:p>
          <w:p w14:paraId="4EE544DC" w14:textId="77777777" w:rsidR="00A13985" w:rsidRPr="00621286" w:rsidRDefault="00A13985" w:rsidP="002533B2">
            <w:pPr>
              <w:pStyle w:val="TAH"/>
              <w:rPr>
                <w:ins w:id="22" w:author="Ericsson - Zhixun Tang" w:date="2023-08-03T20:18:00Z"/>
                <w:lang w:val="en-US" w:eastAsia="zh-CN"/>
              </w:rPr>
            </w:pPr>
            <w:ins w:id="23" w:author="Ericsson - Zhixun Tang" w:date="2023-08-03T20:18:00Z">
              <w:r w:rsidRPr="008C6DE4">
                <w:t>Configuration</w:t>
              </w:r>
              <w:r w:rsidRPr="00621286">
                <w:rPr>
                  <w:lang w:val="en-US" w:eastAsia="zh-CN"/>
                </w:rPr>
                <w:t xml:space="preserve"> Id </w:t>
              </w:r>
            </w:ins>
          </w:p>
        </w:tc>
        <w:tc>
          <w:tcPr>
            <w:tcW w:w="6395" w:type="dxa"/>
            <w:gridSpan w:val="3"/>
            <w:tcMar>
              <w:top w:w="80" w:type="dxa"/>
              <w:left w:w="80" w:type="dxa"/>
              <w:bottom w:w="80" w:type="dxa"/>
              <w:right w:w="80" w:type="dxa"/>
            </w:tcMar>
            <w:hideMark/>
          </w:tcPr>
          <w:p w14:paraId="4C8F7FFE" w14:textId="77777777" w:rsidR="00A13985" w:rsidRPr="00621286" w:rsidRDefault="00A13985" w:rsidP="002533B2">
            <w:pPr>
              <w:pStyle w:val="TAH"/>
              <w:rPr>
                <w:ins w:id="24" w:author="Ericsson - Zhixun Tang" w:date="2023-08-03T20:18:00Z"/>
                <w:lang w:val="en-US" w:eastAsia="zh-CN"/>
              </w:rPr>
            </w:pPr>
            <w:ins w:id="25" w:author="Ericsson - Zhixun Tang" w:date="2023-08-03T20:18:00Z">
              <w:r w:rsidRPr="00621286">
                <w:rPr>
                  <w:lang w:val="en-US" w:eastAsia="zh-CN"/>
                </w:rPr>
                <w:t xml:space="preserve">The number of </w:t>
              </w:r>
              <w:r w:rsidRPr="00621286">
                <w:rPr>
                  <w:lang w:eastAsia="zh-CN"/>
                </w:rPr>
                <w:t>simultaneous configured measurement gap patterns</w:t>
              </w:r>
            </w:ins>
          </w:p>
        </w:tc>
      </w:tr>
      <w:tr w:rsidR="00B044A6" w:rsidRPr="00583441" w14:paraId="39B94018"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6"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27" w:author="Ericsson - Zhixun Tang" w:date="2023-08-03T20:18:00Z"/>
          <w:trPrChange w:id="28" w:author="Ericsson - Zhixun Tang" w:date="2023-08-07T11:03:00Z">
            <w:trPr>
              <w:jc w:val="center"/>
            </w:trPr>
          </w:trPrChange>
        </w:trPr>
        <w:tc>
          <w:tcPr>
            <w:tcW w:w="1340" w:type="dxa"/>
            <w:vMerge/>
            <w:tcMar>
              <w:top w:w="80" w:type="dxa"/>
              <w:left w:w="80" w:type="dxa"/>
              <w:bottom w:w="80" w:type="dxa"/>
              <w:right w:w="80" w:type="dxa"/>
            </w:tcMar>
            <w:hideMark/>
            <w:tcPrChange w:id="29" w:author="Ericsson - Zhixun Tang" w:date="2023-08-07T11:03:00Z">
              <w:tcPr>
                <w:tcW w:w="1340" w:type="dxa"/>
                <w:vMerge/>
                <w:tcMar>
                  <w:top w:w="80" w:type="dxa"/>
                  <w:left w:w="80" w:type="dxa"/>
                  <w:bottom w:w="80" w:type="dxa"/>
                  <w:right w:w="80" w:type="dxa"/>
                </w:tcMar>
                <w:hideMark/>
              </w:tcPr>
            </w:tcPrChange>
          </w:tcPr>
          <w:p w14:paraId="5894B066" w14:textId="77777777" w:rsidR="00A13985" w:rsidRPr="00E93BB5" w:rsidRDefault="00A13985" w:rsidP="002533B2">
            <w:pPr>
              <w:pStyle w:val="TAH"/>
              <w:rPr>
                <w:ins w:id="30" w:author="Ericsson - Zhixun Tang" w:date="2023-08-03T20:18:00Z"/>
                <w:lang w:val="en-US" w:eastAsia="zh-CN"/>
              </w:rPr>
            </w:pPr>
          </w:p>
        </w:tc>
        <w:tc>
          <w:tcPr>
            <w:tcW w:w="2100" w:type="dxa"/>
            <w:tcMar>
              <w:top w:w="80" w:type="dxa"/>
              <w:left w:w="80" w:type="dxa"/>
              <w:bottom w:w="80" w:type="dxa"/>
              <w:right w:w="80" w:type="dxa"/>
            </w:tcMar>
            <w:hideMark/>
            <w:tcPrChange w:id="31" w:author="Ericsson - Zhixun Tang" w:date="2023-08-07T11:03:00Z">
              <w:tcPr>
                <w:tcW w:w="2100" w:type="dxa"/>
                <w:tcMar>
                  <w:top w:w="80" w:type="dxa"/>
                  <w:left w:w="80" w:type="dxa"/>
                  <w:bottom w:w="80" w:type="dxa"/>
                  <w:right w:w="80" w:type="dxa"/>
                </w:tcMar>
                <w:hideMark/>
              </w:tcPr>
            </w:tcPrChange>
          </w:tcPr>
          <w:p w14:paraId="5B4010CB" w14:textId="77777777" w:rsidR="00A13985" w:rsidRPr="00E93BB5" w:rsidRDefault="00A13985" w:rsidP="002533B2">
            <w:pPr>
              <w:pStyle w:val="TAH"/>
              <w:rPr>
                <w:ins w:id="32" w:author="Ericsson - Zhixun Tang" w:date="2023-08-03T20:18:00Z"/>
                <w:lang w:val="en-US" w:eastAsia="zh-CN"/>
              </w:rPr>
            </w:pPr>
            <w:ins w:id="33" w:author="Ericsson - Zhixun Tang" w:date="2023-08-03T20:18:00Z">
              <w:r w:rsidRPr="00E93BB5">
                <w:rPr>
                  <w:lang w:val="en-US" w:eastAsia="zh-CN"/>
                </w:rPr>
                <w:t>Per-FR1 measurement gap</w:t>
              </w:r>
            </w:ins>
          </w:p>
        </w:tc>
        <w:tc>
          <w:tcPr>
            <w:tcW w:w="2225" w:type="dxa"/>
            <w:tcMar>
              <w:top w:w="80" w:type="dxa"/>
              <w:left w:w="80" w:type="dxa"/>
              <w:bottom w:w="80" w:type="dxa"/>
              <w:right w:w="80" w:type="dxa"/>
            </w:tcMar>
            <w:hideMark/>
            <w:tcPrChange w:id="34" w:author="Ericsson - Zhixun Tang" w:date="2023-08-07T11:03:00Z">
              <w:tcPr>
                <w:tcW w:w="2509" w:type="dxa"/>
                <w:gridSpan w:val="2"/>
                <w:tcMar>
                  <w:top w:w="80" w:type="dxa"/>
                  <w:left w:w="80" w:type="dxa"/>
                  <w:bottom w:w="80" w:type="dxa"/>
                  <w:right w:w="80" w:type="dxa"/>
                </w:tcMar>
                <w:hideMark/>
              </w:tcPr>
            </w:tcPrChange>
          </w:tcPr>
          <w:p w14:paraId="43D1307C" w14:textId="77777777" w:rsidR="00A13985" w:rsidRPr="00E93BB5" w:rsidRDefault="00A13985" w:rsidP="002533B2">
            <w:pPr>
              <w:pStyle w:val="TAH"/>
              <w:rPr>
                <w:ins w:id="35" w:author="Ericsson - Zhixun Tang" w:date="2023-08-03T20:18:00Z"/>
                <w:lang w:val="en-US" w:eastAsia="zh-CN"/>
              </w:rPr>
            </w:pPr>
            <w:ins w:id="36" w:author="Ericsson - Zhixun Tang" w:date="2023-08-03T20:18:00Z">
              <w:r w:rsidRPr="00E93BB5">
                <w:rPr>
                  <w:lang w:val="en-US" w:eastAsia="zh-CN"/>
                </w:rPr>
                <w:t>Per-FR2 measurement gap</w:t>
              </w:r>
            </w:ins>
          </w:p>
        </w:tc>
        <w:tc>
          <w:tcPr>
            <w:tcW w:w="2070" w:type="dxa"/>
            <w:tcMar>
              <w:top w:w="80" w:type="dxa"/>
              <w:left w:w="80" w:type="dxa"/>
              <w:bottom w:w="80" w:type="dxa"/>
              <w:right w:w="80" w:type="dxa"/>
            </w:tcMar>
            <w:hideMark/>
            <w:tcPrChange w:id="37" w:author="Ericsson - Zhixun Tang" w:date="2023-08-07T11:03:00Z">
              <w:tcPr>
                <w:tcW w:w="2236" w:type="dxa"/>
                <w:gridSpan w:val="2"/>
                <w:tcMar>
                  <w:top w:w="80" w:type="dxa"/>
                  <w:left w:w="80" w:type="dxa"/>
                  <w:bottom w:w="80" w:type="dxa"/>
                  <w:right w:w="80" w:type="dxa"/>
                </w:tcMar>
                <w:hideMark/>
              </w:tcPr>
            </w:tcPrChange>
          </w:tcPr>
          <w:p w14:paraId="4B3DDEBC" w14:textId="77777777" w:rsidR="00A13985" w:rsidRPr="00E93BB5" w:rsidRDefault="00A13985" w:rsidP="002533B2">
            <w:pPr>
              <w:pStyle w:val="TAH"/>
              <w:rPr>
                <w:ins w:id="38" w:author="Ericsson - Zhixun Tang" w:date="2023-08-03T20:18:00Z"/>
                <w:lang w:val="en-US" w:eastAsia="zh-CN"/>
              </w:rPr>
            </w:pPr>
            <w:ins w:id="39" w:author="Ericsson - Zhixun Tang" w:date="2023-08-03T20:18:00Z">
              <w:r w:rsidRPr="00E93BB5">
                <w:rPr>
                  <w:lang w:val="en-US" w:eastAsia="zh-CN"/>
                </w:rPr>
                <w:t>Per-UE measurement gap</w:t>
              </w:r>
            </w:ins>
          </w:p>
        </w:tc>
      </w:tr>
      <w:tr w:rsidR="00B044A6" w:rsidRPr="00583441" w14:paraId="4A97F7AF"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40"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41" w:author="Ericsson - Zhixun Tang" w:date="2023-08-03T20:18:00Z"/>
          <w:trPrChange w:id="42" w:author="Ericsson - Zhixun Tang" w:date="2023-08-07T11:03:00Z">
            <w:trPr>
              <w:jc w:val="center"/>
            </w:trPr>
          </w:trPrChange>
        </w:trPr>
        <w:tc>
          <w:tcPr>
            <w:tcW w:w="1340" w:type="dxa"/>
            <w:tcMar>
              <w:top w:w="80" w:type="dxa"/>
              <w:left w:w="80" w:type="dxa"/>
              <w:bottom w:w="80" w:type="dxa"/>
              <w:right w:w="80" w:type="dxa"/>
            </w:tcMar>
            <w:hideMark/>
            <w:tcPrChange w:id="43" w:author="Ericsson - Zhixun Tang" w:date="2023-08-07T11:03:00Z">
              <w:tcPr>
                <w:tcW w:w="1340" w:type="dxa"/>
                <w:tcMar>
                  <w:top w:w="80" w:type="dxa"/>
                  <w:left w:w="80" w:type="dxa"/>
                  <w:bottom w:w="80" w:type="dxa"/>
                  <w:right w:w="80" w:type="dxa"/>
                </w:tcMar>
                <w:hideMark/>
              </w:tcPr>
            </w:tcPrChange>
          </w:tcPr>
          <w:p w14:paraId="74C65052" w14:textId="77777777" w:rsidR="00A13985" w:rsidRPr="00621286" w:rsidRDefault="00A13985" w:rsidP="002533B2">
            <w:pPr>
              <w:pStyle w:val="TAC"/>
              <w:rPr>
                <w:ins w:id="44" w:author="Ericsson - Zhixun Tang" w:date="2023-08-03T20:18:00Z"/>
                <w:lang w:val="en-US" w:eastAsia="zh-CN"/>
              </w:rPr>
            </w:pPr>
            <w:ins w:id="45" w:author="Ericsson - Zhixun Tang" w:date="2023-08-03T20:18:00Z">
              <w:r w:rsidRPr="000C1829">
                <w:rPr>
                  <w:lang w:val="en-US" w:eastAsia="zh-CN"/>
                </w:rPr>
                <w:t>0</w:t>
              </w:r>
            </w:ins>
          </w:p>
        </w:tc>
        <w:tc>
          <w:tcPr>
            <w:tcW w:w="2100" w:type="dxa"/>
            <w:tcMar>
              <w:top w:w="80" w:type="dxa"/>
              <w:left w:w="80" w:type="dxa"/>
              <w:bottom w:w="80" w:type="dxa"/>
              <w:right w:w="80" w:type="dxa"/>
            </w:tcMar>
            <w:hideMark/>
            <w:tcPrChange w:id="46" w:author="Ericsson - Zhixun Tang" w:date="2023-08-07T11:03:00Z">
              <w:tcPr>
                <w:tcW w:w="2100" w:type="dxa"/>
                <w:tcMar>
                  <w:top w:w="80" w:type="dxa"/>
                  <w:left w:w="80" w:type="dxa"/>
                  <w:bottom w:w="80" w:type="dxa"/>
                  <w:right w:w="80" w:type="dxa"/>
                </w:tcMar>
                <w:hideMark/>
              </w:tcPr>
            </w:tcPrChange>
          </w:tcPr>
          <w:p w14:paraId="77044DA0" w14:textId="77777777" w:rsidR="00A13985" w:rsidRPr="00116FF1" w:rsidRDefault="00A13985" w:rsidP="002533B2">
            <w:pPr>
              <w:pStyle w:val="TAC"/>
              <w:rPr>
                <w:ins w:id="47" w:author="Ericsson - Zhixun Tang" w:date="2023-08-03T20:18:00Z"/>
                <w:lang w:val="en-US" w:eastAsia="zh-CN"/>
              </w:rPr>
            </w:pPr>
            <w:ins w:id="48" w:author="Ericsson - Zhixun Tang" w:date="2023-08-03T20:18:00Z">
              <w:r w:rsidRPr="009F5661">
                <w:rPr>
                  <w:lang w:val="en-US" w:eastAsia="zh-CN"/>
                </w:rPr>
                <w:t>2</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49" w:author="Ericsson - Zhixun Tang" w:date="2023-08-07T11:03:00Z">
              <w:tcPr>
                <w:tcW w:w="2509" w:type="dxa"/>
                <w:gridSpan w:val="2"/>
                <w:tcMar>
                  <w:top w:w="80" w:type="dxa"/>
                  <w:left w:w="80" w:type="dxa"/>
                  <w:bottom w:w="80" w:type="dxa"/>
                  <w:right w:w="80" w:type="dxa"/>
                </w:tcMar>
                <w:hideMark/>
              </w:tcPr>
            </w:tcPrChange>
          </w:tcPr>
          <w:p w14:paraId="7B22EC6E" w14:textId="77777777" w:rsidR="00A13985" w:rsidRPr="007A6F63" w:rsidRDefault="00A13985" w:rsidP="002533B2">
            <w:pPr>
              <w:pStyle w:val="TAC"/>
              <w:rPr>
                <w:ins w:id="50" w:author="Ericsson - Zhixun Tang" w:date="2023-08-03T20:18:00Z"/>
                <w:lang w:val="en-US" w:eastAsia="zh-CN"/>
              </w:rPr>
            </w:pPr>
            <w:ins w:id="51" w:author="Ericsson - Zhixun Tang" w:date="2023-08-03T20:18:00Z">
              <w:r w:rsidRPr="007A6F63">
                <w:rPr>
                  <w:lang w:val="en-US" w:eastAsia="zh-CN"/>
                </w:rPr>
                <w:t>1</w:t>
              </w:r>
            </w:ins>
          </w:p>
        </w:tc>
        <w:tc>
          <w:tcPr>
            <w:tcW w:w="2070" w:type="dxa"/>
            <w:tcMar>
              <w:top w:w="80" w:type="dxa"/>
              <w:left w:w="80" w:type="dxa"/>
              <w:bottom w:w="80" w:type="dxa"/>
              <w:right w:w="80" w:type="dxa"/>
            </w:tcMar>
            <w:hideMark/>
            <w:tcPrChange w:id="52" w:author="Ericsson - Zhixun Tang" w:date="2023-08-07T11:03:00Z">
              <w:tcPr>
                <w:tcW w:w="2236" w:type="dxa"/>
                <w:gridSpan w:val="2"/>
                <w:tcMar>
                  <w:top w:w="80" w:type="dxa"/>
                  <w:left w:w="80" w:type="dxa"/>
                  <w:bottom w:w="80" w:type="dxa"/>
                  <w:right w:w="80" w:type="dxa"/>
                </w:tcMar>
                <w:hideMark/>
              </w:tcPr>
            </w:tcPrChange>
          </w:tcPr>
          <w:p w14:paraId="05D53B2A" w14:textId="77777777" w:rsidR="00A13985" w:rsidRPr="007A6F63" w:rsidRDefault="00A13985" w:rsidP="002533B2">
            <w:pPr>
              <w:pStyle w:val="TAC"/>
              <w:rPr>
                <w:ins w:id="53" w:author="Ericsson - Zhixun Tang" w:date="2023-08-03T20:18:00Z"/>
                <w:lang w:val="en-US" w:eastAsia="zh-CN"/>
              </w:rPr>
            </w:pPr>
            <w:ins w:id="54" w:author="Ericsson - Zhixun Tang" w:date="2023-08-03T20:18:00Z">
              <w:r w:rsidRPr="007A6F63">
                <w:rPr>
                  <w:lang w:val="en-US" w:eastAsia="zh-CN"/>
                </w:rPr>
                <w:t>0</w:t>
              </w:r>
            </w:ins>
          </w:p>
        </w:tc>
      </w:tr>
      <w:tr w:rsidR="00B044A6" w:rsidRPr="00583441" w14:paraId="489450DA"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5"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6" w:author="Ericsson - Zhixun Tang" w:date="2023-08-03T20:18:00Z"/>
          <w:trPrChange w:id="57" w:author="Ericsson - Zhixun Tang" w:date="2023-08-07T11:03:00Z">
            <w:trPr>
              <w:jc w:val="center"/>
            </w:trPr>
          </w:trPrChange>
        </w:trPr>
        <w:tc>
          <w:tcPr>
            <w:tcW w:w="1340" w:type="dxa"/>
            <w:tcMar>
              <w:top w:w="80" w:type="dxa"/>
              <w:left w:w="80" w:type="dxa"/>
              <w:bottom w:w="80" w:type="dxa"/>
              <w:right w:w="80" w:type="dxa"/>
            </w:tcMar>
            <w:hideMark/>
            <w:tcPrChange w:id="58" w:author="Ericsson - Zhixun Tang" w:date="2023-08-07T11:03:00Z">
              <w:tcPr>
                <w:tcW w:w="1340" w:type="dxa"/>
                <w:tcMar>
                  <w:top w:w="80" w:type="dxa"/>
                  <w:left w:w="80" w:type="dxa"/>
                  <w:bottom w:w="80" w:type="dxa"/>
                  <w:right w:w="80" w:type="dxa"/>
                </w:tcMar>
                <w:hideMark/>
              </w:tcPr>
            </w:tcPrChange>
          </w:tcPr>
          <w:p w14:paraId="490E1359" w14:textId="77777777" w:rsidR="00A13985" w:rsidRPr="007A6F63" w:rsidRDefault="00A13985" w:rsidP="002533B2">
            <w:pPr>
              <w:pStyle w:val="TAC"/>
              <w:rPr>
                <w:ins w:id="59" w:author="Ericsson - Zhixun Tang" w:date="2023-08-03T20:18:00Z"/>
                <w:lang w:val="en-US" w:eastAsia="zh-CN"/>
              </w:rPr>
            </w:pPr>
            <w:ins w:id="60" w:author="Ericsson - Zhixun Tang" w:date="2023-08-03T20:18:00Z">
              <w:r w:rsidRPr="007A6F63">
                <w:rPr>
                  <w:lang w:val="en-US" w:eastAsia="zh-CN"/>
                </w:rPr>
                <w:t>1</w:t>
              </w:r>
            </w:ins>
          </w:p>
        </w:tc>
        <w:tc>
          <w:tcPr>
            <w:tcW w:w="2100" w:type="dxa"/>
            <w:tcMar>
              <w:top w:w="80" w:type="dxa"/>
              <w:left w:w="80" w:type="dxa"/>
              <w:bottom w:w="80" w:type="dxa"/>
              <w:right w:w="80" w:type="dxa"/>
            </w:tcMar>
            <w:hideMark/>
            <w:tcPrChange w:id="61" w:author="Ericsson - Zhixun Tang" w:date="2023-08-07T11:03:00Z">
              <w:tcPr>
                <w:tcW w:w="2100" w:type="dxa"/>
                <w:tcMar>
                  <w:top w:w="80" w:type="dxa"/>
                  <w:left w:w="80" w:type="dxa"/>
                  <w:bottom w:w="80" w:type="dxa"/>
                  <w:right w:w="80" w:type="dxa"/>
                </w:tcMar>
                <w:hideMark/>
              </w:tcPr>
            </w:tcPrChange>
          </w:tcPr>
          <w:p w14:paraId="3C09166C" w14:textId="77777777" w:rsidR="00A13985" w:rsidRPr="00BD0EB9" w:rsidRDefault="00A13985" w:rsidP="002533B2">
            <w:pPr>
              <w:pStyle w:val="TAC"/>
              <w:rPr>
                <w:ins w:id="62" w:author="Ericsson - Zhixun Tang" w:date="2023-08-03T20:18:00Z"/>
                <w:lang w:val="en-US" w:eastAsia="zh-CN"/>
              </w:rPr>
            </w:pPr>
            <w:ins w:id="63" w:author="Ericsson - Zhixun Tang" w:date="2023-08-03T20:18:00Z">
              <w:r w:rsidRPr="00BD0EB9">
                <w:rPr>
                  <w:lang w:val="en-US" w:eastAsia="zh-CN"/>
                </w:rPr>
                <w:t>1</w:t>
              </w:r>
            </w:ins>
          </w:p>
        </w:tc>
        <w:tc>
          <w:tcPr>
            <w:tcW w:w="2225" w:type="dxa"/>
            <w:tcMar>
              <w:top w:w="80" w:type="dxa"/>
              <w:left w:w="80" w:type="dxa"/>
              <w:bottom w:w="80" w:type="dxa"/>
              <w:right w:w="80" w:type="dxa"/>
            </w:tcMar>
            <w:hideMark/>
            <w:tcPrChange w:id="64" w:author="Ericsson - Zhixun Tang" w:date="2023-08-07T11:03:00Z">
              <w:tcPr>
                <w:tcW w:w="2509" w:type="dxa"/>
                <w:gridSpan w:val="2"/>
                <w:tcMar>
                  <w:top w:w="80" w:type="dxa"/>
                  <w:left w:w="80" w:type="dxa"/>
                  <w:bottom w:w="80" w:type="dxa"/>
                  <w:right w:w="80" w:type="dxa"/>
                </w:tcMar>
                <w:hideMark/>
              </w:tcPr>
            </w:tcPrChange>
          </w:tcPr>
          <w:p w14:paraId="43AE05F3" w14:textId="77777777" w:rsidR="00A13985" w:rsidRPr="00D1306A" w:rsidRDefault="00A13985" w:rsidP="002533B2">
            <w:pPr>
              <w:pStyle w:val="TAC"/>
              <w:rPr>
                <w:ins w:id="65" w:author="Ericsson - Zhixun Tang" w:date="2023-08-03T20:18:00Z"/>
                <w:lang w:val="en-US" w:eastAsia="zh-CN"/>
              </w:rPr>
            </w:pPr>
            <w:ins w:id="66" w:author="Ericsson - Zhixun Tang" w:date="2023-08-03T20:18:00Z">
              <w:r w:rsidRPr="007A6F63">
                <w:rPr>
                  <w:lang w:val="en-US" w:eastAsia="zh-CN"/>
                </w:rPr>
                <w:t>2</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67" w:author="Ericsson - Zhixun Tang" w:date="2023-08-07T11:03:00Z">
              <w:tcPr>
                <w:tcW w:w="2236" w:type="dxa"/>
                <w:gridSpan w:val="2"/>
                <w:tcMar>
                  <w:top w:w="80" w:type="dxa"/>
                  <w:left w:w="80" w:type="dxa"/>
                  <w:bottom w:w="80" w:type="dxa"/>
                  <w:right w:w="80" w:type="dxa"/>
                </w:tcMar>
                <w:hideMark/>
              </w:tcPr>
            </w:tcPrChange>
          </w:tcPr>
          <w:p w14:paraId="06271785" w14:textId="77777777" w:rsidR="00A13985" w:rsidRPr="00BD0EB9" w:rsidRDefault="00A13985" w:rsidP="002533B2">
            <w:pPr>
              <w:pStyle w:val="TAC"/>
              <w:rPr>
                <w:ins w:id="68" w:author="Ericsson - Zhixun Tang" w:date="2023-08-03T20:18:00Z"/>
                <w:lang w:val="en-US" w:eastAsia="zh-CN"/>
              </w:rPr>
            </w:pPr>
            <w:ins w:id="69" w:author="Ericsson - Zhixun Tang" w:date="2023-08-03T20:18:00Z">
              <w:r w:rsidRPr="00BD0EB9">
                <w:rPr>
                  <w:lang w:val="en-US" w:eastAsia="zh-CN"/>
                </w:rPr>
                <w:t>0</w:t>
              </w:r>
            </w:ins>
          </w:p>
        </w:tc>
      </w:tr>
      <w:tr w:rsidR="00B044A6" w:rsidRPr="00583441" w14:paraId="07CA96C1"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70"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71" w:author="Ericsson - Zhixun Tang" w:date="2023-08-03T20:18:00Z"/>
          <w:trPrChange w:id="72" w:author="Ericsson - Zhixun Tang" w:date="2023-08-07T11:03:00Z">
            <w:trPr>
              <w:jc w:val="center"/>
            </w:trPr>
          </w:trPrChange>
        </w:trPr>
        <w:tc>
          <w:tcPr>
            <w:tcW w:w="1340" w:type="dxa"/>
            <w:tcMar>
              <w:top w:w="80" w:type="dxa"/>
              <w:left w:w="80" w:type="dxa"/>
              <w:bottom w:w="80" w:type="dxa"/>
              <w:right w:w="80" w:type="dxa"/>
            </w:tcMar>
            <w:hideMark/>
            <w:tcPrChange w:id="73" w:author="Ericsson - Zhixun Tang" w:date="2023-08-07T11:03:00Z">
              <w:tcPr>
                <w:tcW w:w="1340" w:type="dxa"/>
                <w:tcMar>
                  <w:top w:w="80" w:type="dxa"/>
                  <w:left w:w="80" w:type="dxa"/>
                  <w:bottom w:w="80" w:type="dxa"/>
                  <w:right w:w="80" w:type="dxa"/>
                </w:tcMar>
                <w:hideMark/>
              </w:tcPr>
            </w:tcPrChange>
          </w:tcPr>
          <w:p w14:paraId="254A83EF" w14:textId="77777777" w:rsidR="00A13985" w:rsidRPr="00D1306A" w:rsidRDefault="00A13985" w:rsidP="002533B2">
            <w:pPr>
              <w:pStyle w:val="TAC"/>
              <w:rPr>
                <w:ins w:id="74" w:author="Ericsson - Zhixun Tang" w:date="2023-08-03T20:18:00Z"/>
                <w:lang w:val="en-US" w:eastAsia="zh-CN"/>
              </w:rPr>
            </w:pPr>
            <w:ins w:id="75" w:author="Ericsson - Zhixun Tang" w:date="2023-08-03T20:18:00Z">
              <w:r w:rsidRPr="007A6F63">
                <w:rPr>
                  <w:lang w:val="en-US" w:eastAsia="zh-CN"/>
                </w:rPr>
                <w:t>2</w:t>
              </w:r>
            </w:ins>
          </w:p>
        </w:tc>
        <w:tc>
          <w:tcPr>
            <w:tcW w:w="2100" w:type="dxa"/>
            <w:tcMar>
              <w:top w:w="80" w:type="dxa"/>
              <w:left w:w="80" w:type="dxa"/>
              <w:bottom w:w="80" w:type="dxa"/>
              <w:right w:w="80" w:type="dxa"/>
            </w:tcMar>
            <w:hideMark/>
            <w:tcPrChange w:id="76" w:author="Ericsson - Zhixun Tang" w:date="2023-08-07T11:03:00Z">
              <w:tcPr>
                <w:tcW w:w="2100" w:type="dxa"/>
                <w:tcMar>
                  <w:top w:w="80" w:type="dxa"/>
                  <w:left w:w="80" w:type="dxa"/>
                  <w:bottom w:w="80" w:type="dxa"/>
                  <w:right w:w="80" w:type="dxa"/>
                </w:tcMar>
                <w:hideMark/>
              </w:tcPr>
            </w:tcPrChange>
          </w:tcPr>
          <w:p w14:paraId="36B41BAD" w14:textId="77777777" w:rsidR="00A13985" w:rsidRPr="00BD0EB9" w:rsidRDefault="00A13985" w:rsidP="002533B2">
            <w:pPr>
              <w:pStyle w:val="TAC"/>
              <w:rPr>
                <w:ins w:id="77" w:author="Ericsson - Zhixun Tang" w:date="2023-08-03T20:18:00Z"/>
                <w:lang w:val="en-US" w:eastAsia="zh-CN"/>
              </w:rPr>
            </w:pPr>
            <w:ins w:id="78" w:author="Ericsson - Zhixun Tang" w:date="2023-08-03T20:18:00Z">
              <w:r w:rsidRPr="00D1306A">
                <w:rPr>
                  <w:lang w:val="en-US" w:eastAsia="zh-CN"/>
                </w:rPr>
                <w:t>0</w:t>
              </w:r>
            </w:ins>
          </w:p>
        </w:tc>
        <w:tc>
          <w:tcPr>
            <w:tcW w:w="2225" w:type="dxa"/>
            <w:tcMar>
              <w:top w:w="80" w:type="dxa"/>
              <w:left w:w="80" w:type="dxa"/>
              <w:bottom w:w="80" w:type="dxa"/>
              <w:right w:w="80" w:type="dxa"/>
            </w:tcMar>
            <w:hideMark/>
            <w:tcPrChange w:id="79" w:author="Ericsson - Zhixun Tang" w:date="2023-08-07T11:03:00Z">
              <w:tcPr>
                <w:tcW w:w="2509" w:type="dxa"/>
                <w:gridSpan w:val="2"/>
                <w:tcMar>
                  <w:top w:w="80" w:type="dxa"/>
                  <w:left w:w="80" w:type="dxa"/>
                  <w:bottom w:w="80" w:type="dxa"/>
                  <w:right w:w="80" w:type="dxa"/>
                </w:tcMar>
                <w:hideMark/>
              </w:tcPr>
            </w:tcPrChange>
          </w:tcPr>
          <w:p w14:paraId="36968A00" w14:textId="77777777" w:rsidR="00A13985" w:rsidRPr="00BD0EB9" w:rsidRDefault="00A13985" w:rsidP="002533B2">
            <w:pPr>
              <w:pStyle w:val="TAC"/>
              <w:rPr>
                <w:ins w:id="80" w:author="Ericsson - Zhixun Tang" w:date="2023-08-03T20:18:00Z"/>
                <w:lang w:val="en-US" w:eastAsia="zh-CN"/>
              </w:rPr>
            </w:pPr>
            <w:ins w:id="81" w:author="Ericsson - Zhixun Tang" w:date="2023-08-03T20:18:00Z">
              <w:r w:rsidRPr="00D1306A">
                <w:rPr>
                  <w:lang w:val="en-US" w:eastAsia="zh-CN"/>
                </w:rPr>
                <w:t>0</w:t>
              </w:r>
            </w:ins>
          </w:p>
        </w:tc>
        <w:tc>
          <w:tcPr>
            <w:tcW w:w="2070" w:type="dxa"/>
            <w:tcMar>
              <w:top w:w="80" w:type="dxa"/>
              <w:left w:w="80" w:type="dxa"/>
              <w:bottom w:w="80" w:type="dxa"/>
              <w:right w:w="80" w:type="dxa"/>
            </w:tcMar>
            <w:hideMark/>
            <w:tcPrChange w:id="82" w:author="Ericsson - Zhixun Tang" w:date="2023-08-07T11:03:00Z">
              <w:tcPr>
                <w:tcW w:w="2236" w:type="dxa"/>
                <w:gridSpan w:val="2"/>
                <w:tcMar>
                  <w:top w:w="80" w:type="dxa"/>
                  <w:left w:w="80" w:type="dxa"/>
                  <w:bottom w:w="80" w:type="dxa"/>
                  <w:right w:w="80" w:type="dxa"/>
                </w:tcMar>
                <w:hideMark/>
              </w:tcPr>
            </w:tcPrChange>
          </w:tcPr>
          <w:p w14:paraId="4838E6C9" w14:textId="77777777" w:rsidR="00A13985" w:rsidRPr="00D40CBD" w:rsidRDefault="00A13985" w:rsidP="002533B2">
            <w:pPr>
              <w:pStyle w:val="TAC"/>
              <w:rPr>
                <w:ins w:id="83" w:author="Ericsson - Zhixun Tang" w:date="2023-08-03T20:18:00Z"/>
                <w:lang w:val="en-US" w:eastAsia="zh-CN"/>
              </w:rPr>
            </w:pPr>
            <w:ins w:id="84" w:author="Ericsson - Zhixun Tang" w:date="2023-08-03T20:18:00Z">
              <w:r w:rsidRPr="00D40CBD">
                <w:rPr>
                  <w:lang w:val="en-US" w:eastAsia="zh-CN"/>
                </w:rPr>
                <w:t>2</w:t>
              </w:r>
              <w:r w:rsidRPr="00F44116">
                <w:rPr>
                  <w:color w:val="FF0000"/>
                  <w:vertAlign w:val="superscript"/>
                  <w:lang w:val="en-US" w:eastAsia="zh-CN"/>
                </w:rPr>
                <w:t xml:space="preserve"> </w:t>
              </w:r>
            </w:ins>
          </w:p>
        </w:tc>
      </w:tr>
      <w:tr w:rsidR="00B044A6" w:rsidRPr="00583441" w14:paraId="3DA86B79"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85"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86" w:author="Ericsson - Zhixun Tang" w:date="2023-08-03T20:18:00Z"/>
          <w:trPrChange w:id="87" w:author="Ericsson - Zhixun Tang" w:date="2023-08-07T11:03:00Z">
            <w:trPr>
              <w:jc w:val="center"/>
            </w:trPr>
          </w:trPrChange>
        </w:trPr>
        <w:tc>
          <w:tcPr>
            <w:tcW w:w="1340" w:type="dxa"/>
            <w:tcMar>
              <w:top w:w="80" w:type="dxa"/>
              <w:left w:w="80" w:type="dxa"/>
              <w:bottom w:w="80" w:type="dxa"/>
              <w:right w:w="80" w:type="dxa"/>
            </w:tcMar>
            <w:hideMark/>
            <w:tcPrChange w:id="88" w:author="Ericsson - Zhixun Tang" w:date="2023-08-07T11:03:00Z">
              <w:tcPr>
                <w:tcW w:w="1340" w:type="dxa"/>
                <w:tcMar>
                  <w:top w:w="80" w:type="dxa"/>
                  <w:left w:w="80" w:type="dxa"/>
                  <w:bottom w:w="80" w:type="dxa"/>
                  <w:right w:w="80" w:type="dxa"/>
                </w:tcMar>
                <w:hideMark/>
              </w:tcPr>
            </w:tcPrChange>
          </w:tcPr>
          <w:p w14:paraId="299EC868" w14:textId="77777777" w:rsidR="00A13985" w:rsidRPr="000D4BA3" w:rsidRDefault="00A13985" w:rsidP="002533B2">
            <w:pPr>
              <w:pStyle w:val="TAC"/>
              <w:rPr>
                <w:ins w:id="89" w:author="Ericsson - Zhixun Tang" w:date="2023-08-03T20:18:00Z"/>
                <w:vertAlign w:val="superscript"/>
                <w:lang w:val="en-US" w:eastAsia="zh-CN"/>
              </w:rPr>
            </w:pPr>
            <w:ins w:id="90" w:author="Ericsson - Zhixun Tang" w:date="2023-08-03T20:18:00Z">
              <w:r w:rsidRPr="00D40CBD">
                <w:rPr>
                  <w:lang w:val="en-US" w:eastAsia="zh-CN"/>
                </w:rPr>
                <w:t>3</w:t>
              </w:r>
              <w:r>
                <w:rPr>
                  <w:vertAlign w:val="superscript"/>
                  <w:lang w:val="en-US" w:eastAsia="zh-CN"/>
                </w:rPr>
                <w:t>Note 1</w:t>
              </w:r>
            </w:ins>
          </w:p>
        </w:tc>
        <w:tc>
          <w:tcPr>
            <w:tcW w:w="2100" w:type="dxa"/>
            <w:tcMar>
              <w:top w:w="80" w:type="dxa"/>
              <w:left w:w="80" w:type="dxa"/>
              <w:bottom w:w="80" w:type="dxa"/>
              <w:right w:w="80" w:type="dxa"/>
            </w:tcMar>
            <w:hideMark/>
            <w:tcPrChange w:id="91" w:author="Ericsson - Zhixun Tang" w:date="2023-08-07T11:03:00Z">
              <w:tcPr>
                <w:tcW w:w="2100" w:type="dxa"/>
                <w:tcMar>
                  <w:top w:w="80" w:type="dxa"/>
                  <w:left w:w="80" w:type="dxa"/>
                  <w:bottom w:w="80" w:type="dxa"/>
                  <w:right w:w="80" w:type="dxa"/>
                </w:tcMar>
                <w:hideMark/>
              </w:tcPr>
            </w:tcPrChange>
          </w:tcPr>
          <w:p w14:paraId="4B7B15D2" w14:textId="77777777" w:rsidR="00A13985" w:rsidRPr="00D40CBD" w:rsidRDefault="00A13985" w:rsidP="002533B2">
            <w:pPr>
              <w:pStyle w:val="TAC"/>
              <w:rPr>
                <w:ins w:id="92" w:author="Ericsson - Zhixun Tang" w:date="2023-08-03T20:18:00Z"/>
                <w:lang w:val="en-US" w:eastAsia="zh-CN"/>
              </w:rPr>
            </w:pPr>
            <w:ins w:id="93" w:author="Ericsson - Zhixun Tang" w:date="2023-08-03T20:18:00Z">
              <w:r w:rsidRPr="00D40CBD">
                <w:rPr>
                  <w:lang w:val="en-US" w:eastAsia="zh-CN"/>
                </w:rPr>
                <w:t>1</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94" w:author="Ericsson - Zhixun Tang" w:date="2023-08-07T11:03:00Z">
              <w:tcPr>
                <w:tcW w:w="2509" w:type="dxa"/>
                <w:gridSpan w:val="2"/>
                <w:tcMar>
                  <w:top w:w="80" w:type="dxa"/>
                  <w:left w:w="80" w:type="dxa"/>
                  <w:bottom w:w="80" w:type="dxa"/>
                  <w:right w:w="80" w:type="dxa"/>
                </w:tcMar>
                <w:hideMark/>
              </w:tcPr>
            </w:tcPrChange>
          </w:tcPr>
          <w:p w14:paraId="4C010389" w14:textId="77777777" w:rsidR="00A13985" w:rsidRPr="00D40CBD" w:rsidRDefault="00A13985" w:rsidP="002533B2">
            <w:pPr>
              <w:pStyle w:val="TAC"/>
              <w:rPr>
                <w:ins w:id="95" w:author="Ericsson - Zhixun Tang" w:date="2023-08-03T20:18:00Z"/>
                <w:lang w:val="en-US" w:eastAsia="zh-CN"/>
              </w:rPr>
            </w:pPr>
            <w:ins w:id="96" w:author="Ericsson - Zhixun Tang" w:date="2023-08-03T20:18:00Z">
              <w:r w:rsidRPr="00D40CBD">
                <w:rPr>
                  <w:lang w:val="en-US" w:eastAsia="zh-CN"/>
                </w:rPr>
                <w:t>0</w:t>
              </w:r>
            </w:ins>
          </w:p>
        </w:tc>
        <w:tc>
          <w:tcPr>
            <w:tcW w:w="2070" w:type="dxa"/>
            <w:tcMar>
              <w:top w:w="80" w:type="dxa"/>
              <w:left w:w="80" w:type="dxa"/>
              <w:bottom w:w="80" w:type="dxa"/>
              <w:right w:w="80" w:type="dxa"/>
            </w:tcMar>
            <w:hideMark/>
            <w:tcPrChange w:id="97" w:author="Ericsson - Zhixun Tang" w:date="2023-08-07T11:03:00Z">
              <w:tcPr>
                <w:tcW w:w="2236" w:type="dxa"/>
                <w:gridSpan w:val="2"/>
                <w:tcMar>
                  <w:top w:w="80" w:type="dxa"/>
                  <w:left w:w="80" w:type="dxa"/>
                  <w:bottom w:w="80" w:type="dxa"/>
                  <w:right w:w="80" w:type="dxa"/>
                </w:tcMar>
                <w:hideMark/>
              </w:tcPr>
            </w:tcPrChange>
          </w:tcPr>
          <w:p w14:paraId="5DF18E56" w14:textId="77777777" w:rsidR="00A13985" w:rsidRPr="00621286" w:rsidRDefault="00A13985" w:rsidP="002533B2">
            <w:pPr>
              <w:pStyle w:val="TAC"/>
              <w:rPr>
                <w:ins w:id="98" w:author="Ericsson - Zhixun Tang" w:date="2023-08-03T20:18:00Z"/>
                <w:lang w:val="en-US" w:eastAsia="zh-CN"/>
              </w:rPr>
            </w:pPr>
            <w:ins w:id="99" w:author="Ericsson - Zhixun Tang" w:date="2023-08-03T20:18:00Z">
              <w:r w:rsidRPr="00D40CBD">
                <w:rPr>
                  <w:lang w:val="en-US" w:eastAsia="zh-CN"/>
                </w:rPr>
                <w:t>1</w:t>
              </w:r>
              <w:r w:rsidRPr="00F44116">
                <w:rPr>
                  <w:color w:val="FF0000"/>
                  <w:vertAlign w:val="superscript"/>
                  <w:lang w:val="en-US" w:eastAsia="zh-CN"/>
                </w:rPr>
                <w:t xml:space="preserve"> </w:t>
              </w:r>
            </w:ins>
          </w:p>
        </w:tc>
      </w:tr>
      <w:tr w:rsidR="00B044A6" w:rsidRPr="00583441" w14:paraId="6FFAD0BA"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00"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01" w:author="Ericsson - Zhixun Tang" w:date="2023-08-03T20:18:00Z"/>
          <w:trPrChange w:id="102" w:author="Ericsson - Zhixun Tang" w:date="2023-08-07T11:03:00Z">
            <w:trPr>
              <w:jc w:val="center"/>
            </w:trPr>
          </w:trPrChange>
        </w:trPr>
        <w:tc>
          <w:tcPr>
            <w:tcW w:w="1340" w:type="dxa"/>
            <w:tcMar>
              <w:top w:w="80" w:type="dxa"/>
              <w:left w:w="80" w:type="dxa"/>
              <w:bottom w:w="80" w:type="dxa"/>
              <w:right w:w="80" w:type="dxa"/>
            </w:tcMar>
            <w:hideMark/>
            <w:tcPrChange w:id="103" w:author="Ericsson - Zhixun Tang" w:date="2023-08-07T11:03:00Z">
              <w:tcPr>
                <w:tcW w:w="1340" w:type="dxa"/>
                <w:tcMar>
                  <w:top w:w="80" w:type="dxa"/>
                  <w:left w:w="80" w:type="dxa"/>
                  <w:bottom w:w="80" w:type="dxa"/>
                  <w:right w:w="80" w:type="dxa"/>
                </w:tcMar>
                <w:hideMark/>
              </w:tcPr>
            </w:tcPrChange>
          </w:tcPr>
          <w:p w14:paraId="529F5FA6" w14:textId="77777777" w:rsidR="00A13985" w:rsidRPr="00D40CBD" w:rsidRDefault="00A13985" w:rsidP="002533B2">
            <w:pPr>
              <w:pStyle w:val="TAC"/>
              <w:rPr>
                <w:ins w:id="104" w:author="Ericsson - Zhixun Tang" w:date="2023-08-03T20:18:00Z"/>
                <w:lang w:val="en-US" w:eastAsia="zh-CN"/>
              </w:rPr>
            </w:pPr>
            <w:ins w:id="105" w:author="Ericsson - Zhixun Tang" w:date="2023-08-03T20:18:00Z">
              <w:r w:rsidRPr="00D40CBD">
                <w:rPr>
                  <w:lang w:val="en-US" w:eastAsia="zh-CN"/>
                </w:rPr>
                <w:t>4</w:t>
              </w:r>
              <w:r>
                <w:rPr>
                  <w:vertAlign w:val="superscript"/>
                  <w:lang w:val="en-US" w:eastAsia="zh-CN"/>
                </w:rPr>
                <w:t>Note 1</w:t>
              </w:r>
            </w:ins>
          </w:p>
        </w:tc>
        <w:tc>
          <w:tcPr>
            <w:tcW w:w="2100" w:type="dxa"/>
            <w:tcMar>
              <w:top w:w="80" w:type="dxa"/>
              <w:left w:w="80" w:type="dxa"/>
              <w:bottom w:w="80" w:type="dxa"/>
              <w:right w:w="80" w:type="dxa"/>
            </w:tcMar>
            <w:hideMark/>
            <w:tcPrChange w:id="106" w:author="Ericsson - Zhixun Tang" w:date="2023-08-07T11:03:00Z">
              <w:tcPr>
                <w:tcW w:w="2100" w:type="dxa"/>
                <w:tcMar>
                  <w:top w:w="80" w:type="dxa"/>
                  <w:left w:w="80" w:type="dxa"/>
                  <w:bottom w:w="80" w:type="dxa"/>
                  <w:right w:w="80" w:type="dxa"/>
                </w:tcMar>
                <w:hideMark/>
              </w:tcPr>
            </w:tcPrChange>
          </w:tcPr>
          <w:p w14:paraId="47255173" w14:textId="77777777" w:rsidR="00A13985" w:rsidRPr="00D40CBD" w:rsidRDefault="00A13985" w:rsidP="002533B2">
            <w:pPr>
              <w:pStyle w:val="TAC"/>
              <w:rPr>
                <w:ins w:id="107" w:author="Ericsson - Zhixun Tang" w:date="2023-08-03T20:18:00Z"/>
                <w:lang w:val="en-US" w:eastAsia="zh-CN"/>
              </w:rPr>
            </w:pPr>
            <w:ins w:id="108" w:author="Ericsson - Zhixun Tang" w:date="2023-08-03T20:18:00Z">
              <w:r w:rsidRPr="00D40CBD">
                <w:rPr>
                  <w:lang w:val="en-US" w:eastAsia="zh-CN"/>
                </w:rPr>
                <w:t>0</w:t>
              </w:r>
            </w:ins>
          </w:p>
        </w:tc>
        <w:tc>
          <w:tcPr>
            <w:tcW w:w="2225" w:type="dxa"/>
            <w:tcMar>
              <w:top w:w="80" w:type="dxa"/>
              <w:left w:w="80" w:type="dxa"/>
              <w:bottom w:w="80" w:type="dxa"/>
              <w:right w:w="80" w:type="dxa"/>
            </w:tcMar>
            <w:hideMark/>
            <w:tcPrChange w:id="109" w:author="Ericsson - Zhixun Tang" w:date="2023-08-07T11:03:00Z">
              <w:tcPr>
                <w:tcW w:w="2509" w:type="dxa"/>
                <w:gridSpan w:val="2"/>
                <w:tcMar>
                  <w:top w:w="80" w:type="dxa"/>
                  <w:left w:w="80" w:type="dxa"/>
                  <w:bottom w:w="80" w:type="dxa"/>
                  <w:right w:w="80" w:type="dxa"/>
                </w:tcMar>
                <w:hideMark/>
              </w:tcPr>
            </w:tcPrChange>
          </w:tcPr>
          <w:p w14:paraId="7DB28310" w14:textId="77777777" w:rsidR="00A13985" w:rsidRPr="00BD0EB9" w:rsidRDefault="00A13985" w:rsidP="002533B2">
            <w:pPr>
              <w:pStyle w:val="TAC"/>
              <w:rPr>
                <w:ins w:id="110" w:author="Ericsson - Zhixun Tang" w:date="2023-08-03T20:18:00Z"/>
                <w:lang w:val="en-US" w:eastAsia="zh-CN"/>
              </w:rPr>
            </w:pPr>
            <w:ins w:id="111" w:author="Ericsson - Zhixun Tang" w:date="2023-08-03T20:18:00Z">
              <w:r w:rsidRPr="00BD0EB9">
                <w:rPr>
                  <w:lang w:val="en-US" w:eastAsia="zh-CN"/>
                </w:rPr>
                <w:t>1</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112" w:author="Ericsson - Zhixun Tang" w:date="2023-08-07T11:03:00Z">
              <w:tcPr>
                <w:tcW w:w="2236" w:type="dxa"/>
                <w:gridSpan w:val="2"/>
                <w:tcMar>
                  <w:top w:w="80" w:type="dxa"/>
                  <w:left w:w="80" w:type="dxa"/>
                  <w:bottom w:w="80" w:type="dxa"/>
                  <w:right w:w="80" w:type="dxa"/>
                </w:tcMar>
                <w:hideMark/>
              </w:tcPr>
            </w:tcPrChange>
          </w:tcPr>
          <w:p w14:paraId="445AF84B" w14:textId="77777777" w:rsidR="00A13985" w:rsidRPr="00BD0EB9" w:rsidRDefault="00A13985" w:rsidP="002533B2">
            <w:pPr>
              <w:pStyle w:val="TAC"/>
              <w:rPr>
                <w:ins w:id="113" w:author="Ericsson - Zhixun Tang" w:date="2023-08-03T20:18:00Z"/>
                <w:lang w:val="en-US" w:eastAsia="zh-CN"/>
              </w:rPr>
            </w:pPr>
            <w:ins w:id="114" w:author="Ericsson - Zhixun Tang" w:date="2023-08-03T20:18:00Z">
              <w:r w:rsidRPr="00BD0EB9">
                <w:rPr>
                  <w:lang w:val="en-US" w:eastAsia="zh-CN"/>
                </w:rPr>
                <w:t>1</w:t>
              </w:r>
              <w:r w:rsidRPr="00F44116">
                <w:rPr>
                  <w:color w:val="FF0000"/>
                  <w:vertAlign w:val="superscript"/>
                  <w:lang w:val="en-US" w:eastAsia="zh-CN"/>
                </w:rPr>
                <w:t xml:space="preserve"> </w:t>
              </w:r>
            </w:ins>
          </w:p>
        </w:tc>
      </w:tr>
      <w:tr w:rsidR="00B044A6" w:rsidRPr="00583441" w14:paraId="2069E2C7"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15"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16" w:author="Ericsson - Zhixun Tang" w:date="2023-08-03T20:18:00Z"/>
          <w:trPrChange w:id="117" w:author="Ericsson - Zhixun Tang" w:date="2023-08-07T11:03:00Z">
            <w:trPr>
              <w:jc w:val="center"/>
            </w:trPr>
          </w:trPrChange>
        </w:trPr>
        <w:tc>
          <w:tcPr>
            <w:tcW w:w="1340" w:type="dxa"/>
            <w:tcMar>
              <w:top w:w="80" w:type="dxa"/>
              <w:left w:w="80" w:type="dxa"/>
              <w:bottom w:w="80" w:type="dxa"/>
              <w:right w:w="80" w:type="dxa"/>
            </w:tcMar>
            <w:hideMark/>
            <w:tcPrChange w:id="118" w:author="Ericsson - Zhixun Tang" w:date="2023-08-07T11:03:00Z">
              <w:tcPr>
                <w:tcW w:w="1340" w:type="dxa"/>
                <w:tcMar>
                  <w:top w:w="80" w:type="dxa"/>
                  <w:left w:w="80" w:type="dxa"/>
                  <w:bottom w:w="80" w:type="dxa"/>
                  <w:right w:w="80" w:type="dxa"/>
                </w:tcMar>
                <w:hideMark/>
              </w:tcPr>
            </w:tcPrChange>
          </w:tcPr>
          <w:p w14:paraId="64B919E7" w14:textId="77777777" w:rsidR="00A13985" w:rsidRPr="00BD0EB9" w:rsidRDefault="00A13985" w:rsidP="002533B2">
            <w:pPr>
              <w:pStyle w:val="TAC"/>
              <w:rPr>
                <w:ins w:id="119" w:author="Ericsson - Zhixun Tang" w:date="2023-08-03T20:18:00Z"/>
                <w:lang w:val="en-US" w:eastAsia="zh-CN"/>
              </w:rPr>
            </w:pPr>
            <w:ins w:id="120" w:author="Ericsson - Zhixun Tang" w:date="2023-08-03T20:18:00Z">
              <w:r w:rsidRPr="00BD0EB9">
                <w:rPr>
                  <w:lang w:val="en-US" w:eastAsia="zh-CN"/>
                </w:rPr>
                <w:t>5</w:t>
              </w:r>
              <w:r>
                <w:rPr>
                  <w:vertAlign w:val="superscript"/>
                  <w:lang w:val="en-US" w:eastAsia="zh-CN"/>
                </w:rPr>
                <w:t>Note 1</w:t>
              </w:r>
            </w:ins>
          </w:p>
        </w:tc>
        <w:tc>
          <w:tcPr>
            <w:tcW w:w="2100" w:type="dxa"/>
            <w:tcMar>
              <w:top w:w="80" w:type="dxa"/>
              <w:left w:w="80" w:type="dxa"/>
              <w:bottom w:w="80" w:type="dxa"/>
              <w:right w:w="80" w:type="dxa"/>
            </w:tcMar>
            <w:hideMark/>
            <w:tcPrChange w:id="121" w:author="Ericsson - Zhixun Tang" w:date="2023-08-07T11:03:00Z">
              <w:tcPr>
                <w:tcW w:w="2100" w:type="dxa"/>
                <w:tcMar>
                  <w:top w:w="80" w:type="dxa"/>
                  <w:left w:w="80" w:type="dxa"/>
                  <w:bottom w:w="80" w:type="dxa"/>
                  <w:right w:w="80" w:type="dxa"/>
                </w:tcMar>
                <w:hideMark/>
              </w:tcPr>
            </w:tcPrChange>
          </w:tcPr>
          <w:p w14:paraId="2C23900E" w14:textId="77777777" w:rsidR="00A13985" w:rsidRPr="000C1829" w:rsidRDefault="00A13985" w:rsidP="002533B2">
            <w:pPr>
              <w:pStyle w:val="TAC"/>
              <w:rPr>
                <w:ins w:id="122" w:author="Ericsson - Zhixun Tang" w:date="2023-08-03T20:18:00Z"/>
                <w:lang w:val="en-US" w:eastAsia="zh-CN"/>
              </w:rPr>
            </w:pPr>
            <w:ins w:id="123" w:author="Ericsson - Zhixun Tang" w:date="2023-08-03T20:18:00Z">
              <w:r w:rsidRPr="00116FF1">
                <w:rPr>
                  <w:lang w:val="en-US" w:eastAsia="zh-CN"/>
                </w:rPr>
                <w:t>1</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124" w:author="Ericsson - Zhixun Tang" w:date="2023-08-07T11:03:00Z">
              <w:tcPr>
                <w:tcW w:w="2509" w:type="dxa"/>
                <w:gridSpan w:val="2"/>
                <w:tcMar>
                  <w:top w:w="80" w:type="dxa"/>
                  <w:left w:w="80" w:type="dxa"/>
                  <w:bottom w:w="80" w:type="dxa"/>
                  <w:right w:w="80" w:type="dxa"/>
                </w:tcMar>
                <w:hideMark/>
              </w:tcPr>
            </w:tcPrChange>
          </w:tcPr>
          <w:p w14:paraId="6B5A3A75" w14:textId="77777777" w:rsidR="00A13985" w:rsidRPr="00621286" w:rsidRDefault="00A13985" w:rsidP="002533B2">
            <w:pPr>
              <w:pStyle w:val="TAC"/>
              <w:rPr>
                <w:ins w:id="125" w:author="Ericsson - Zhixun Tang" w:date="2023-08-03T20:18:00Z"/>
                <w:lang w:val="en-US" w:eastAsia="zh-CN"/>
              </w:rPr>
            </w:pPr>
            <w:ins w:id="126" w:author="Ericsson - Zhixun Tang" w:date="2023-08-03T20:18:00Z">
              <w:r w:rsidRPr="00621286">
                <w:rPr>
                  <w:lang w:val="en-US" w:eastAsia="zh-CN"/>
                </w:rPr>
                <w:t>1</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127" w:author="Ericsson - Zhixun Tang" w:date="2023-08-07T11:03:00Z">
              <w:tcPr>
                <w:tcW w:w="2236" w:type="dxa"/>
                <w:gridSpan w:val="2"/>
                <w:tcMar>
                  <w:top w:w="80" w:type="dxa"/>
                  <w:left w:w="80" w:type="dxa"/>
                  <w:bottom w:w="80" w:type="dxa"/>
                  <w:right w:w="80" w:type="dxa"/>
                </w:tcMar>
                <w:hideMark/>
              </w:tcPr>
            </w:tcPrChange>
          </w:tcPr>
          <w:p w14:paraId="7F817E61" w14:textId="77777777" w:rsidR="00A13985" w:rsidRPr="00621286" w:rsidRDefault="00A13985" w:rsidP="002533B2">
            <w:pPr>
              <w:pStyle w:val="TAC"/>
              <w:rPr>
                <w:ins w:id="128" w:author="Ericsson - Zhixun Tang" w:date="2023-08-03T20:18:00Z"/>
                <w:lang w:val="en-US" w:eastAsia="zh-CN"/>
              </w:rPr>
            </w:pPr>
            <w:ins w:id="129" w:author="Ericsson - Zhixun Tang" w:date="2023-08-03T20:18:00Z">
              <w:r w:rsidRPr="00621286">
                <w:rPr>
                  <w:lang w:val="en-US" w:eastAsia="zh-CN"/>
                </w:rPr>
                <w:t>1</w:t>
              </w:r>
              <w:r w:rsidRPr="00F44116">
                <w:rPr>
                  <w:color w:val="FF0000"/>
                  <w:vertAlign w:val="superscript"/>
                  <w:lang w:val="en-US" w:eastAsia="zh-CN"/>
                </w:rPr>
                <w:t xml:space="preserve"> </w:t>
              </w:r>
            </w:ins>
          </w:p>
        </w:tc>
      </w:tr>
      <w:tr w:rsidR="00B044A6" w:rsidRPr="00583441" w14:paraId="1B9A93D1"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30"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31" w:author="Ericsson - Zhixun Tang" w:date="2023-08-03T20:18:00Z"/>
          <w:trPrChange w:id="132" w:author="Ericsson - Zhixun Tang" w:date="2023-08-07T11:03:00Z">
            <w:trPr>
              <w:jc w:val="center"/>
            </w:trPr>
          </w:trPrChange>
        </w:trPr>
        <w:tc>
          <w:tcPr>
            <w:tcW w:w="1340" w:type="dxa"/>
            <w:tcMar>
              <w:top w:w="80" w:type="dxa"/>
              <w:left w:w="80" w:type="dxa"/>
              <w:bottom w:w="80" w:type="dxa"/>
              <w:right w:w="80" w:type="dxa"/>
            </w:tcMar>
            <w:tcPrChange w:id="133" w:author="Ericsson - Zhixun Tang" w:date="2023-08-07T11:03:00Z">
              <w:tcPr>
                <w:tcW w:w="1340" w:type="dxa"/>
                <w:tcMar>
                  <w:top w:w="80" w:type="dxa"/>
                  <w:left w:w="80" w:type="dxa"/>
                  <w:bottom w:w="80" w:type="dxa"/>
                  <w:right w:w="80" w:type="dxa"/>
                </w:tcMar>
              </w:tcPr>
            </w:tcPrChange>
          </w:tcPr>
          <w:p w14:paraId="43E42B43" w14:textId="77777777" w:rsidR="00A13985" w:rsidRPr="00BD0EB9" w:rsidRDefault="00A13985" w:rsidP="002533B2">
            <w:pPr>
              <w:pStyle w:val="TAC"/>
              <w:rPr>
                <w:ins w:id="134" w:author="Ericsson - Zhixun Tang" w:date="2023-08-03T20:18:00Z"/>
                <w:lang w:val="en-US" w:eastAsia="zh-CN"/>
              </w:rPr>
            </w:pPr>
            <w:ins w:id="135" w:author="Ericsson - Zhixun Tang" w:date="2023-08-03T20:18:00Z">
              <w:r>
                <w:rPr>
                  <w:rFonts w:hint="eastAsia"/>
                  <w:lang w:val="en-US" w:eastAsia="zh-CN"/>
                </w:rPr>
                <w:t>6</w:t>
              </w:r>
            </w:ins>
          </w:p>
        </w:tc>
        <w:tc>
          <w:tcPr>
            <w:tcW w:w="2100" w:type="dxa"/>
            <w:tcMar>
              <w:top w:w="80" w:type="dxa"/>
              <w:left w:w="80" w:type="dxa"/>
              <w:bottom w:w="80" w:type="dxa"/>
              <w:right w:w="80" w:type="dxa"/>
            </w:tcMar>
            <w:tcPrChange w:id="136" w:author="Ericsson - Zhixun Tang" w:date="2023-08-07T11:03:00Z">
              <w:tcPr>
                <w:tcW w:w="2100" w:type="dxa"/>
                <w:tcMar>
                  <w:top w:w="80" w:type="dxa"/>
                  <w:left w:w="80" w:type="dxa"/>
                  <w:bottom w:w="80" w:type="dxa"/>
                  <w:right w:w="80" w:type="dxa"/>
                </w:tcMar>
              </w:tcPr>
            </w:tcPrChange>
          </w:tcPr>
          <w:p w14:paraId="235C8641" w14:textId="77777777" w:rsidR="00A13985" w:rsidRPr="00116FF1" w:rsidRDefault="00A13985" w:rsidP="002533B2">
            <w:pPr>
              <w:pStyle w:val="TAC"/>
              <w:rPr>
                <w:ins w:id="137" w:author="Ericsson - Zhixun Tang" w:date="2023-08-03T20:18:00Z"/>
                <w:lang w:val="en-US" w:eastAsia="zh-CN"/>
              </w:rPr>
            </w:pPr>
            <w:ins w:id="138" w:author="Ericsson - Zhixun Tang" w:date="2023-08-03T20:18:00Z">
              <w:r>
                <w:rPr>
                  <w:rFonts w:hint="eastAsia"/>
                  <w:lang w:val="en-US" w:eastAsia="zh-CN"/>
                </w:rPr>
                <w:t>2</w:t>
              </w:r>
              <w:r w:rsidRPr="00F44116">
                <w:rPr>
                  <w:color w:val="FF0000"/>
                  <w:vertAlign w:val="superscript"/>
                  <w:lang w:val="en-US" w:eastAsia="zh-CN"/>
                </w:rPr>
                <w:t xml:space="preserve"> </w:t>
              </w:r>
            </w:ins>
          </w:p>
        </w:tc>
        <w:tc>
          <w:tcPr>
            <w:tcW w:w="2225" w:type="dxa"/>
            <w:tcMar>
              <w:top w:w="80" w:type="dxa"/>
              <w:left w:w="80" w:type="dxa"/>
              <w:bottom w:w="80" w:type="dxa"/>
              <w:right w:w="80" w:type="dxa"/>
            </w:tcMar>
            <w:tcPrChange w:id="139" w:author="Ericsson - Zhixun Tang" w:date="2023-08-07T11:03:00Z">
              <w:tcPr>
                <w:tcW w:w="2225" w:type="dxa"/>
                <w:tcMar>
                  <w:top w:w="80" w:type="dxa"/>
                  <w:left w:w="80" w:type="dxa"/>
                  <w:bottom w:w="80" w:type="dxa"/>
                  <w:right w:w="80" w:type="dxa"/>
                </w:tcMar>
              </w:tcPr>
            </w:tcPrChange>
          </w:tcPr>
          <w:p w14:paraId="2F972815" w14:textId="77777777" w:rsidR="00A13985" w:rsidRPr="00621286" w:rsidRDefault="00A13985" w:rsidP="002533B2">
            <w:pPr>
              <w:pStyle w:val="TAC"/>
              <w:rPr>
                <w:ins w:id="140" w:author="Ericsson - Zhixun Tang" w:date="2023-08-03T20:18:00Z"/>
                <w:lang w:val="en-US" w:eastAsia="zh-CN"/>
              </w:rPr>
            </w:pPr>
            <w:ins w:id="141" w:author="Ericsson - Zhixun Tang" w:date="2023-08-03T20:18:00Z">
              <w:r>
                <w:rPr>
                  <w:rFonts w:hint="eastAsia"/>
                  <w:lang w:val="en-US" w:eastAsia="zh-CN"/>
                </w:rPr>
                <w:t>0</w:t>
              </w:r>
            </w:ins>
          </w:p>
        </w:tc>
        <w:tc>
          <w:tcPr>
            <w:tcW w:w="2070" w:type="dxa"/>
            <w:tcMar>
              <w:top w:w="80" w:type="dxa"/>
              <w:left w:w="80" w:type="dxa"/>
              <w:bottom w:w="80" w:type="dxa"/>
              <w:right w:w="80" w:type="dxa"/>
            </w:tcMar>
            <w:tcPrChange w:id="142" w:author="Ericsson - Zhixun Tang" w:date="2023-08-07T11:03:00Z">
              <w:tcPr>
                <w:tcW w:w="2520" w:type="dxa"/>
                <w:gridSpan w:val="3"/>
                <w:tcMar>
                  <w:top w:w="80" w:type="dxa"/>
                  <w:left w:w="80" w:type="dxa"/>
                  <w:bottom w:w="80" w:type="dxa"/>
                  <w:right w:w="80" w:type="dxa"/>
                </w:tcMar>
              </w:tcPr>
            </w:tcPrChange>
          </w:tcPr>
          <w:p w14:paraId="54E97782" w14:textId="77777777" w:rsidR="00A13985" w:rsidRPr="00621286" w:rsidRDefault="00A13985" w:rsidP="002533B2">
            <w:pPr>
              <w:pStyle w:val="TAC"/>
              <w:rPr>
                <w:ins w:id="143" w:author="Ericsson - Zhixun Tang" w:date="2023-08-03T20:18:00Z"/>
                <w:lang w:val="en-US" w:eastAsia="zh-CN"/>
              </w:rPr>
            </w:pPr>
            <w:ins w:id="144" w:author="Ericsson - Zhixun Tang" w:date="2023-08-03T20:18:00Z">
              <w:r>
                <w:rPr>
                  <w:rFonts w:hint="eastAsia"/>
                  <w:lang w:val="en-US" w:eastAsia="zh-CN"/>
                </w:rPr>
                <w:t>0</w:t>
              </w:r>
            </w:ins>
          </w:p>
        </w:tc>
      </w:tr>
      <w:tr w:rsidR="00B044A6" w:rsidRPr="00583441" w14:paraId="4DCCA1CE"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45"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46" w:author="Ericsson - Zhixun Tang" w:date="2023-08-03T20:18:00Z"/>
          <w:trPrChange w:id="147" w:author="Ericsson - Zhixun Tang" w:date="2023-08-07T11:03:00Z">
            <w:trPr>
              <w:jc w:val="center"/>
            </w:trPr>
          </w:trPrChange>
        </w:trPr>
        <w:tc>
          <w:tcPr>
            <w:tcW w:w="1340" w:type="dxa"/>
            <w:tcMar>
              <w:top w:w="80" w:type="dxa"/>
              <w:left w:w="80" w:type="dxa"/>
              <w:bottom w:w="80" w:type="dxa"/>
              <w:right w:w="80" w:type="dxa"/>
            </w:tcMar>
            <w:tcPrChange w:id="148" w:author="Ericsson - Zhixun Tang" w:date="2023-08-07T11:03:00Z">
              <w:tcPr>
                <w:tcW w:w="1340" w:type="dxa"/>
                <w:tcMar>
                  <w:top w:w="80" w:type="dxa"/>
                  <w:left w:w="80" w:type="dxa"/>
                  <w:bottom w:w="80" w:type="dxa"/>
                  <w:right w:w="80" w:type="dxa"/>
                </w:tcMar>
              </w:tcPr>
            </w:tcPrChange>
          </w:tcPr>
          <w:p w14:paraId="14256762" w14:textId="77777777" w:rsidR="00A13985" w:rsidRPr="00BD0EB9" w:rsidRDefault="00A13985" w:rsidP="002533B2">
            <w:pPr>
              <w:pStyle w:val="TAC"/>
              <w:rPr>
                <w:ins w:id="149" w:author="Ericsson - Zhixun Tang" w:date="2023-08-03T20:18:00Z"/>
                <w:lang w:val="en-US" w:eastAsia="zh-CN"/>
              </w:rPr>
            </w:pPr>
            <w:ins w:id="150" w:author="Ericsson - Zhixun Tang" w:date="2023-08-03T20:18:00Z">
              <w:r>
                <w:rPr>
                  <w:lang w:val="en-US" w:eastAsia="zh-CN"/>
                </w:rPr>
                <w:t>7</w:t>
              </w:r>
            </w:ins>
          </w:p>
        </w:tc>
        <w:tc>
          <w:tcPr>
            <w:tcW w:w="2100" w:type="dxa"/>
            <w:tcMar>
              <w:top w:w="80" w:type="dxa"/>
              <w:left w:w="80" w:type="dxa"/>
              <w:bottom w:w="80" w:type="dxa"/>
              <w:right w:w="80" w:type="dxa"/>
            </w:tcMar>
            <w:tcPrChange w:id="151" w:author="Ericsson - Zhixun Tang" w:date="2023-08-07T11:03:00Z">
              <w:tcPr>
                <w:tcW w:w="2100" w:type="dxa"/>
                <w:tcMar>
                  <w:top w:w="80" w:type="dxa"/>
                  <w:left w:w="80" w:type="dxa"/>
                  <w:bottom w:w="80" w:type="dxa"/>
                  <w:right w:w="80" w:type="dxa"/>
                </w:tcMar>
              </w:tcPr>
            </w:tcPrChange>
          </w:tcPr>
          <w:p w14:paraId="79FBE5C0" w14:textId="77777777" w:rsidR="00A13985" w:rsidRPr="00116FF1" w:rsidRDefault="00A13985" w:rsidP="002533B2">
            <w:pPr>
              <w:pStyle w:val="TAC"/>
              <w:rPr>
                <w:ins w:id="152" w:author="Ericsson - Zhixun Tang" w:date="2023-08-03T20:18:00Z"/>
                <w:lang w:val="en-US" w:eastAsia="zh-CN"/>
              </w:rPr>
            </w:pPr>
            <w:ins w:id="153" w:author="Ericsson - Zhixun Tang" w:date="2023-08-03T20:18:00Z">
              <w:r>
                <w:rPr>
                  <w:rFonts w:hint="eastAsia"/>
                  <w:lang w:val="en-US" w:eastAsia="zh-CN"/>
                </w:rPr>
                <w:t>0</w:t>
              </w:r>
            </w:ins>
          </w:p>
        </w:tc>
        <w:tc>
          <w:tcPr>
            <w:tcW w:w="2225" w:type="dxa"/>
            <w:tcMar>
              <w:top w:w="80" w:type="dxa"/>
              <w:left w:w="80" w:type="dxa"/>
              <w:bottom w:w="80" w:type="dxa"/>
              <w:right w:w="80" w:type="dxa"/>
            </w:tcMar>
            <w:tcPrChange w:id="154" w:author="Ericsson - Zhixun Tang" w:date="2023-08-07T11:03:00Z">
              <w:tcPr>
                <w:tcW w:w="2225" w:type="dxa"/>
                <w:tcMar>
                  <w:top w:w="80" w:type="dxa"/>
                  <w:left w:w="80" w:type="dxa"/>
                  <w:bottom w:w="80" w:type="dxa"/>
                  <w:right w:w="80" w:type="dxa"/>
                </w:tcMar>
              </w:tcPr>
            </w:tcPrChange>
          </w:tcPr>
          <w:p w14:paraId="4FA9FE12" w14:textId="77777777" w:rsidR="00A13985" w:rsidRPr="00621286" w:rsidRDefault="00A13985" w:rsidP="002533B2">
            <w:pPr>
              <w:pStyle w:val="TAC"/>
              <w:rPr>
                <w:ins w:id="155" w:author="Ericsson - Zhixun Tang" w:date="2023-08-03T20:18:00Z"/>
                <w:lang w:val="en-US" w:eastAsia="zh-CN"/>
              </w:rPr>
            </w:pPr>
            <w:ins w:id="156" w:author="Ericsson - Zhixun Tang" w:date="2023-08-03T20:18:00Z">
              <w:r>
                <w:rPr>
                  <w:rFonts w:hint="eastAsia"/>
                  <w:lang w:val="en-US" w:eastAsia="zh-CN"/>
                </w:rPr>
                <w:t>2</w:t>
              </w:r>
              <w:r w:rsidRPr="00F44116">
                <w:rPr>
                  <w:color w:val="FF0000"/>
                  <w:vertAlign w:val="superscript"/>
                  <w:lang w:val="en-US" w:eastAsia="zh-CN"/>
                </w:rPr>
                <w:t xml:space="preserve"> </w:t>
              </w:r>
            </w:ins>
          </w:p>
        </w:tc>
        <w:tc>
          <w:tcPr>
            <w:tcW w:w="2070" w:type="dxa"/>
            <w:tcMar>
              <w:top w:w="80" w:type="dxa"/>
              <w:left w:w="80" w:type="dxa"/>
              <w:bottom w:w="80" w:type="dxa"/>
              <w:right w:w="80" w:type="dxa"/>
            </w:tcMar>
            <w:tcPrChange w:id="157" w:author="Ericsson - Zhixun Tang" w:date="2023-08-07T11:03:00Z">
              <w:tcPr>
                <w:tcW w:w="2520" w:type="dxa"/>
                <w:gridSpan w:val="3"/>
                <w:tcMar>
                  <w:top w:w="80" w:type="dxa"/>
                  <w:left w:w="80" w:type="dxa"/>
                  <w:bottom w:w="80" w:type="dxa"/>
                  <w:right w:w="80" w:type="dxa"/>
                </w:tcMar>
              </w:tcPr>
            </w:tcPrChange>
          </w:tcPr>
          <w:p w14:paraId="4784D42D" w14:textId="77777777" w:rsidR="00A13985" w:rsidRPr="00621286" w:rsidRDefault="00A13985" w:rsidP="002533B2">
            <w:pPr>
              <w:pStyle w:val="TAC"/>
              <w:rPr>
                <w:ins w:id="158" w:author="Ericsson - Zhixun Tang" w:date="2023-08-03T20:18:00Z"/>
                <w:lang w:val="en-US" w:eastAsia="zh-CN"/>
              </w:rPr>
            </w:pPr>
            <w:ins w:id="159" w:author="Ericsson - Zhixun Tang" w:date="2023-08-03T20:18:00Z">
              <w:r>
                <w:rPr>
                  <w:rFonts w:hint="eastAsia"/>
                  <w:lang w:val="en-US" w:eastAsia="zh-CN"/>
                </w:rPr>
                <w:t>0</w:t>
              </w:r>
            </w:ins>
          </w:p>
        </w:tc>
      </w:tr>
      <w:tr w:rsidR="00831DFF" w:rsidRPr="00583441" w14:paraId="58FB4653" w14:textId="77777777" w:rsidTr="00B044A6">
        <w:trPr>
          <w:jc w:val="center"/>
          <w:ins w:id="160" w:author="Ericsson - Zhixun Tang" w:date="2023-08-03T20:18:00Z"/>
        </w:trPr>
        <w:tc>
          <w:tcPr>
            <w:tcW w:w="7735" w:type="dxa"/>
            <w:gridSpan w:val="4"/>
            <w:tcMar>
              <w:top w:w="80" w:type="dxa"/>
              <w:left w:w="80" w:type="dxa"/>
              <w:bottom w:w="80" w:type="dxa"/>
              <w:right w:w="80" w:type="dxa"/>
            </w:tcMar>
          </w:tcPr>
          <w:p w14:paraId="3E684569" w14:textId="77777777" w:rsidR="00A13985" w:rsidRDefault="00A13985" w:rsidP="002533B2">
            <w:pPr>
              <w:pStyle w:val="TAN"/>
              <w:rPr>
                <w:ins w:id="161" w:author="Ericsson - Zhixun Tang" w:date="2023-08-03T20:18:00Z"/>
              </w:rPr>
            </w:pPr>
            <w:ins w:id="162" w:author="Ericsson - Zhixun Tang" w:date="2023-08-03T20:18:00Z">
              <w:r w:rsidRPr="007A6F63">
                <w:t>Note 1:</w:t>
              </w:r>
              <w:r>
                <w:tab/>
              </w:r>
              <w:r w:rsidRPr="007A6F63">
                <w:t xml:space="preserve">Gap Combination </w:t>
              </w:r>
              <w:r>
                <w:t xml:space="preserve">Configuration </w:t>
              </w:r>
              <w:r w:rsidRPr="007A6F63">
                <w:t xml:space="preserve">Id #3, #4, #5 </w:t>
              </w:r>
              <w:r>
                <w:t xml:space="preserve">are </w:t>
              </w:r>
              <w:r w:rsidRPr="007A6F63">
                <w:t>only appli</w:t>
              </w:r>
              <w:r>
                <w:t xml:space="preserve">cable </w:t>
              </w:r>
              <w:r w:rsidRPr="007A6F63">
                <w:t>when the per-UE measurement gap is associated to measure PRS for any RSTD, PRS-RSRP, and UE Rx-Tx time difference measurement defined in TS 38.215 [4].</w:t>
              </w:r>
            </w:ins>
          </w:p>
          <w:p w14:paraId="413BA45C" w14:textId="77777777" w:rsidR="00A13985" w:rsidRPr="009E2C9D" w:rsidRDefault="00A13985" w:rsidP="002533B2">
            <w:pPr>
              <w:pStyle w:val="TAN"/>
              <w:rPr>
                <w:ins w:id="163" w:author="Ericsson - Zhixun Tang" w:date="2023-08-03T20:18:00Z"/>
              </w:rPr>
            </w:pPr>
            <w:commentRangeStart w:id="164"/>
            <w:ins w:id="165" w:author="Ericsson - Zhixun Tang" w:date="2023-08-03T20:18:00Z">
              <w:r>
                <w:t xml:space="preserve">[Note 2]:   </w:t>
              </w:r>
              <w:r w:rsidRPr="00A13985">
                <w:t xml:space="preserve">For UE capable of [Concurrent Pre-MG], up to 2 </w:t>
              </w:r>
              <w:r>
                <w:t xml:space="preserve">measurement </w:t>
              </w:r>
              <w:r w:rsidRPr="00A13985">
                <w:t>gap</w:t>
              </w:r>
              <w:r>
                <w:t xml:space="preserve"> patterns </w:t>
              </w:r>
              <w:r w:rsidRPr="00A13985">
                <w:t>can be configured as Pre-MG</w:t>
              </w:r>
              <w:r>
                <w:t xml:space="preserve"> in one FR</w:t>
              </w:r>
              <w:r w:rsidRPr="00A13985">
                <w:t xml:space="preserve">, regardless </w:t>
              </w:r>
              <w:r>
                <w:t xml:space="preserve">of whether </w:t>
              </w:r>
              <w:r w:rsidRPr="00A13985">
                <w:t>they are per-UE or per-FR configur</w:t>
              </w:r>
              <w:r>
                <w:t>ation</w:t>
              </w:r>
              <w:r w:rsidRPr="00A13985">
                <w:t xml:space="preserve"> and the configuration in the other FR. Otherwise, </w:t>
              </w:r>
              <w:r>
                <w:t>the</w:t>
              </w:r>
              <w:r w:rsidRPr="00A13985">
                <w:t xml:space="preserve"> gaps can only be configured as Type-1/2 MG.</w:t>
              </w:r>
              <w:commentRangeEnd w:id="164"/>
              <w:r>
                <w:rPr>
                  <w:rStyle w:val="CommentReference"/>
                  <w:rFonts w:ascii="Times New Roman" w:hAnsi="Times New Roman"/>
                </w:rPr>
                <w:commentReference w:id="164"/>
              </w:r>
            </w:ins>
          </w:p>
        </w:tc>
      </w:tr>
    </w:tbl>
    <w:p w14:paraId="06563A90" w14:textId="77777777" w:rsidR="00A13985" w:rsidRDefault="00A13985" w:rsidP="00A13985">
      <w:pPr>
        <w:rPr>
          <w:ins w:id="166" w:author="Ericsson - Zhixun Tang" w:date="2023-08-03T20:18:00Z"/>
          <w:rFonts w:cs="v4.2.0"/>
        </w:rPr>
      </w:pPr>
    </w:p>
    <w:p w14:paraId="77B99484" w14:textId="521A0213" w:rsidR="00A13985" w:rsidRDefault="00A13985" w:rsidP="00A13985">
      <w:pPr>
        <w:rPr>
          <w:ins w:id="167" w:author="Ericsson - Zhixun Tang" w:date="2023-08-03T20:18:00Z"/>
        </w:rPr>
      </w:pPr>
      <w:commentRangeStart w:id="168"/>
      <w:ins w:id="169" w:author="Ericsson - Zhixun Tang" w:date="2023-08-03T20:18:00Z">
        <w:r>
          <w:t xml:space="preserve">When UE supports </w:t>
        </w:r>
        <w:r w:rsidRPr="00A13985">
          <w:t xml:space="preserve">[Concurrent Pre-MG], the gap association </w:t>
        </w:r>
        <w:r>
          <w:t>for a frequency layer is configured</w:t>
        </w:r>
        <w:r w:rsidRPr="00A13985">
          <w:t xml:space="preserve"> </w:t>
        </w:r>
        <w:r>
          <w:rPr>
            <w:lang w:eastAsia="zh-CN"/>
          </w:rPr>
          <w:t>by the network via [</w:t>
        </w:r>
        <w:proofErr w:type="spellStart"/>
        <w:r w:rsidRPr="00B64DAB">
          <w:rPr>
            <w:i/>
            <w:lang w:eastAsia="zh-CN"/>
          </w:rPr>
          <w:t>gap</w:t>
        </w:r>
        <w:r>
          <w:rPr>
            <w:i/>
            <w:lang w:eastAsia="zh-CN"/>
          </w:rPr>
          <w:t>Association</w:t>
        </w:r>
        <w:proofErr w:type="spellEnd"/>
        <w:r w:rsidRPr="002533B2">
          <w:rPr>
            <w:iCs/>
            <w:lang w:eastAsia="zh-CN"/>
          </w:rPr>
          <w:t>]</w:t>
        </w:r>
        <w:r w:rsidRPr="009C58CF">
          <w:rPr>
            <w:iCs/>
            <w:lang w:eastAsia="zh-CN"/>
          </w:rPr>
          <w:t xml:space="preserve"> </w:t>
        </w:r>
        <w:r>
          <w:rPr>
            <w:lang w:eastAsia="zh-CN"/>
          </w:rPr>
          <w:t>in [</w:t>
        </w:r>
        <w:proofErr w:type="spellStart"/>
        <w:r w:rsidRPr="00A13985">
          <w:rPr>
            <w:i/>
            <w:lang w:eastAsia="zh-CN"/>
          </w:rPr>
          <w:t>ToBeMeasure</w:t>
        </w:r>
        <w:r w:rsidRPr="00B64DAB">
          <w:rPr>
            <w:i/>
            <w:lang w:eastAsia="zh-CN"/>
          </w:rPr>
          <w:t>Config</w:t>
        </w:r>
        <w:proofErr w:type="spellEnd"/>
        <w:r>
          <w:rPr>
            <w:iCs/>
            <w:lang w:eastAsia="zh-CN"/>
          </w:rPr>
          <w:t>]</w:t>
        </w:r>
        <w:r>
          <w:rPr>
            <w:lang w:eastAsia="zh-CN"/>
          </w:rPr>
          <w:t>.</w:t>
        </w:r>
        <w:commentRangeEnd w:id="168"/>
        <w:r>
          <w:rPr>
            <w:rStyle w:val="CommentReference"/>
          </w:rPr>
          <w:commentReference w:id="168"/>
        </w:r>
        <w:r>
          <w:rPr>
            <w:lang w:eastAsia="zh-CN"/>
          </w:rPr>
          <w:t xml:space="preserve"> In this case t</w:t>
        </w:r>
        <w:commentRangeStart w:id="170"/>
        <w:r>
          <w:rPr>
            <w:lang w:eastAsia="zh-CN"/>
          </w:rPr>
          <w:t xml:space="preserve">he gap association rules </w:t>
        </w:r>
        <w:r w:rsidRPr="00A13985">
          <w:t xml:space="preserve">in clause </w:t>
        </w:r>
        <w:r w:rsidRPr="00D135CB">
          <w:rPr>
            <w:rPrChange w:id="171" w:author="Ericsson - Zhixun Tang" w:date="2023-08-03T20:27:00Z">
              <w:rPr>
                <w:highlight w:val="yellow"/>
              </w:rPr>
            </w:rPrChange>
          </w:rPr>
          <w:t>9.1.8.2</w:t>
        </w:r>
        <w:r w:rsidRPr="00A13985">
          <w:t xml:space="preserve"> </w:t>
        </w:r>
        <w:r>
          <w:t xml:space="preserve">shall </w:t>
        </w:r>
      </w:ins>
      <w:ins w:id="172" w:author="Ericsson - Zhixun Tang" w:date="2023-08-07T11:18:00Z">
        <w:r w:rsidR="00F01646">
          <w:t xml:space="preserve">also </w:t>
        </w:r>
      </w:ins>
      <w:ins w:id="173" w:author="Ericsson - Zhixun Tang" w:date="2023-08-03T20:18:00Z">
        <w:r>
          <w:t>apply</w:t>
        </w:r>
        <w:r w:rsidRPr="00A13985">
          <w:t>.</w:t>
        </w:r>
        <w:r>
          <w:t xml:space="preserve"> </w:t>
        </w:r>
        <w:commentRangeEnd w:id="170"/>
        <w:r>
          <w:rPr>
            <w:rStyle w:val="CommentReference"/>
          </w:rPr>
          <w:commentReference w:id="170"/>
        </w:r>
      </w:ins>
    </w:p>
    <w:p w14:paraId="25837694" w14:textId="77777777" w:rsidR="00A13985" w:rsidRDefault="00A13985" w:rsidP="00A13985">
      <w:pPr>
        <w:rPr>
          <w:ins w:id="174" w:author="Ericsson - Zhixun Tang" w:date="2023-08-03T20:18:00Z"/>
        </w:rPr>
      </w:pPr>
      <w:ins w:id="175" w:author="Ericsson - Zhixun Tang" w:date="2023-08-03T20:18:00Z">
        <w:r>
          <w:t xml:space="preserve">When </w:t>
        </w:r>
        <w:r w:rsidRPr="009C5807">
          <w:t>UE</w:t>
        </w:r>
        <w:r>
          <w:t xml:space="preserve"> supports </w:t>
        </w:r>
        <w:r w:rsidRPr="002533B2">
          <w:t>[Concurrent Pre-MG]</w:t>
        </w:r>
        <w:r>
          <w:t xml:space="preserve">,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ins>
    </w:p>
    <w:p w14:paraId="3F68D186" w14:textId="77777777" w:rsidR="00A13985" w:rsidRDefault="00A13985" w:rsidP="00A13985">
      <w:pPr>
        <w:rPr>
          <w:ins w:id="176" w:author="Ericsson - Zhixun Tang" w:date="2023-08-03T20:18:00Z"/>
        </w:rPr>
      </w:pPr>
      <w:commentRangeStart w:id="177"/>
      <w:ins w:id="178" w:author="Ericsson - Zhixun Tang" w:date="2023-08-03T20:18:00Z">
        <w:r w:rsidRPr="00A13985">
          <w:rPr>
            <w:lang w:eastAsia="zh-CN"/>
          </w:rPr>
          <w:lastRenderedPageBreak/>
          <w:t xml:space="preserve">When autonomous mechanism [1] is used for activation/deactivation of Pre-MG pattern, </w:t>
        </w:r>
        <w:r>
          <w:rPr>
            <w:lang w:eastAsia="zh-CN"/>
          </w:rPr>
          <w:t xml:space="preserve">the </w:t>
        </w:r>
        <w:r w:rsidRPr="00E02D75">
          <w:rPr>
            <w:lang w:eastAsia="zh-CN"/>
          </w:rPr>
          <w:t xml:space="preserve">UE </w:t>
        </w:r>
        <w:r>
          <w:rPr>
            <w:lang w:eastAsia="zh-CN"/>
          </w:rPr>
          <w:t xml:space="preserve">shall </w:t>
        </w:r>
        <w:r w:rsidRPr="00E02D75">
          <w:rPr>
            <w:lang w:eastAsia="zh-CN"/>
          </w:rPr>
          <w:t xml:space="preserve">autonomously </w:t>
        </w:r>
        <w:r w:rsidRPr="00E02D75">
          <w:rPr>
            <w:rFonts w:hint="eastAsia"/>
            <w:lang w:eastAsia="zh-CN"/>
          </w:rPr>
          <w:t>determine</w:t>
        </w:r>
        <w:r w:rsidRPr="00E02D75">
          <w:rPr>
            <w:lang w:eastAsia="zh-CN"/>
          </w:rPr>
          <w:t xml:space="preserve"> the Pre-MG status</w:t>
        </w:r>
        <w:r>
          <w:rPr>
            <w:lang w:eastAsia="zh-CN"/>
          </w:rPr>
          <w:t xml:space="preserve"> </w:t>
        </w:r>
        <w:r w:rsidRPr="00A13985">
          <w:t xml:space="preserve">only </w:t>
        </w:r>
        <w:r>
          <w:t xml:space="preserve">based on </w:t>
        </w:r>
        <w:r w:rsidRPr="00A13985">
          <w:t xml:space="preserve">the measurement objects associated </w:t>
        </w:r>
        <w:r>
          <w:t xml:space="preserve">with </w:t>
        </w:r>
        <w:r w:rsidRPr="00A13985">
          <w:t xml:space="preserve">the concerned </w:t>
        </w:r>
        <w:r>
          <w:t>P</w:t>
        </w:r>
        <w:r w:rsidRPr="00A13985">
          <w:t>re-MG</w:t>
        </w:r>
        <w:r>
          <w:t>. T</w:t>
        </w:r>
        <w:r w:rsidRPr="002533B2">
          <w:t xml:space="preserve">he </w:t>
        </w:r>
        <w:r>
          <w:t xml:space="preserve">related </w:t>
        </w:r>
        <w:r w:rsidRPr="002533B2">
          <w:t>Pre-MG</w:t>
        </w:r>
        <w:r>
          <w:t xml:space="preserve"> autonomous activation/deactivation mechanism is</w:t>
        </w:r>
        <w:r w:rsidRPr="00A13985">
          <w:t xml:space="preserve"> specified in clause 9.1.7.3.1.</w:t>
        </w:r>
      </w:ins>
    </w:p>
    <w:p w14:paraId="333ADFA4" w14:textId="65C5E857" w:rsidR="00A13985" w:rsidRPr="00617DB6" w:rsidRDefault="00A13985" w:rsidP="00A13985">
      <w:pPr>
        <w:rPr>
          <w:ins w:id="179" w:author="Ericsson - Zhixun Tang" w:date="2023-08-03T20:18:00Z"/>
          <w:lang w:eastAsia="zh-CN"/>
        </w:rPr>
      </w:pPr>
      <w:ins w:id="180" w:author="Ericsson - Zhixun Tang" w:date="2023-08-03T20:18:00Z">
        <w:r w:rsidRPr="00A13985">
          <w:rPr>
            <w:lang w:eastAsia="zh-CN"/>
          </w:rPr>
          <w:t xml:space="preserve">When network-controlled mechanism [1] is used for activation/deactivation, </w:t>
        </w:r>
        <w:r w:rsidRPr="00E02D75">
          <w:rPr>
            <w:rFonts w:hint="eastAsia"/>
            <w:lang w:eastAsia="zh-CN"/>
          </w:rPr>
          <w:t>the UE determines the Pre-MG</w:t>
        </w:r>
        <w:r>
          <w:rPr>
            <w:lang w:eastAsia="zh-CN"/>
          </w:rPr>
          <w:t xml:space="preserve"> status </w:t>
        </w:r>
      </w:ins>
      <w:ins w:id="181" w:author="Ericsson - Zhixun Tang" w:date="2023-08-07T11:19:00Z">
        <w:r w:rsidR="00B06375">
          <w:rPr>
            <w:lang w:eastAsia="zh-CN"/>
          </w:rPr>
          <w:t xml:space="preserve">only </w:t>
        </w:r>
      </w:ins>
      <w:ins w:id="182" w:author="Ericsson - Zhixun Tang" w:date="2023-08-03T20:18:00Z">
        <w:r>
          <w:rPr>
            <w:lang w:eastAsia="zh-CN"/>
          </w:rPr>
          <w:t xml:space="preserve">based on the </w:t>
        </w:r>
        <w:r w:rsidRPr="00A13985">
          <w:rPr>
            <w:lang w:eastAsia="zh-CN"/>
          </w:rPr>
          <w:t xml:space="preserve">bits corresponding to the concerned </w:t>
        </w:r>
        <w:r>
          <w:rPr>
            <w:lang w:eastAsia="zh-CN"/>
          </w:rPr>
          <w:t>P</w:t>
        </w:r>
        <w:r w:rsidRPr="00A13985">
          <w:rPr>
            <w:lang w:eastAsia="zh-CN"/>
          </w:rPr>
          <w:t>re-MG</w:t>
        </w:r>
        <w:r>
          <w:rPr>
            <w:lang w:eastAsia="zh-CN"/>
          </w:rPr>
          <w:t xml:space="preserve"> in </w:t>
        </w:r>
        <w:proofErr w:type="spellStart"/>
        <w:r w:rsidRPr="00A13985">
          <w:rPr>
            <w:i/>
            <w:iCs/>
          </w:rPr>
          <w:t>preConfGapStatus</w:t>
        </w:r>
        <w:proofErr w:type="spellEnd"/>
        <w:r>
          <w:t>. T</w:t>
        </w:r>
        <w:r w:rsidRPr="002533B2">
          <w:t xml:space="preserve">he </w:t>
        </w:r>
        <w:r>
          <w:t xml:space="preserve">related </w:t>
        </w:r>
        <w:r w:rsidRPr="002533B2">
          <w:t>Pre-MG</w:t>
        </w:r>
        <w:r>
          <w:t xml:space="preserve"> network-controlled activation/deactivation mechanism is </w:t>
        </w:r>
        <w:proofErr w:type="spellStart"/>
        <w:r>
          <w:t>speficified</w:t>
        </w:r>
        <w:proofErr w:type="spellEnd"/>
        <w:r>
          <w:t xml:space="preserve"> in clause 9.1.7.3.2.</w:t>
        </w:r>
        <w:commentRangeEnd w:id="177"/>
        <w:r>
          <w:rPr>
            <w:rStyle w:val="CommentReference"/>
          </w:rPr>
          <w:commentReference w:id="177"/>
        </w:r>
      </w:ins>
    </w:p>
    <w:p w14:paraId="74A267DF" w14:textId="77777777" w:rsidR="00A13985" w:rsidRPr="009C5807" w:rsidRDefault="00A13985" w:rsidP="00A13985">
      <w:pPr>
        <w:rPr>
          <w:ins w:id="183" w:author="Ericsson - Zhixun Tang" w:date="2023-08-03T20:18:00Z"/>
        </w:rPr>
      </w:pPr>
      <w:ins w:id="184" w:author="Ericsson - Zhixun Tang" w:date="2023-08-03T20:18:00Z">
        <w:r>
          <w:t xml:space="preserve">The requirements in clause 9.1.2 are applicable for the UE </w:t>
        </w:r>
        <w:r w:rsidRPr="00885F53">
          <w:t xml:space="preserve">capable of </w:t>
        </w:r>
        <w:r w:rsidRPr="002533B2">
          <w:t>[Concurrent Pre-MG]</w:t>
        </w:r>
        <w:r>
          <w:t xml:space="preserve"> </w:t>
        </w:r>
        <w:r w:rsidRPr="00885F53">
          <w:t>and configured with</w:t>
        </w:r>
        <w:r>
          <w:t xml:space="preserve"> multiple concurrent measurement gap patterns within each activated Pre-MG pattern.</w:t>
        </w:r>
      </w:ins>
    </w:p>
    <w:p w14:paraId="1577D94A" w14:textId="77777777" w:rsidR="00A13985" w:rsidRPr="009C5807" w:rsidRDefault="00A13985" w:rsidP="00A13985">
      <w:pPr>
        <w:pStyle w:val="Heading4"/>
        <w:rPr>
          <w:ins w:id="185" w:author="Ericsson - Zhixun Tang" w:date="2023-08-03T20:18:00Z"/>
          <w:lang w:eastAsia="zh-CN"/>
        </w:rPr>
      </w:pPr>
      <w:ins w:id="186" w:author="Ericsson - Zhixun Tang" w:date="2023-08-03T20:18:00Z">
        <w:r w:rsidRPr="009C5807">
          <w:rPr>
            <w:lang w:eastAsia="zh-CN"/>
          </w:rPr>
          <w:t>9.</w:t>
        </w:r>
        <w:proofErr w:type="gramStart"/>
        <w:r w:rsidRPr="009C5807">
          <w:rPr>
            <w:lang w:eastAsia="zh-CN"/>
          </w:rPr>
          <w:t>1.</w:t>
        </w:r>
        <w:r>
          <w:rPr>
            <w:lang w:eastAsia="zh-CN"/>
          </w:rPr>
          <w:t>x</w:t>
        </w:r>
        <w:r w:rsidRPr="009C5807">
          <w:rPr>
            <w:lang w:eastAsia="zh-CN"/>
          </w:rPr>
          <w:t>.</w:t>
        </w:r>
        <w:proofErr w:type="gramEnd"/>
        <w:r>
          <w:rPr>
            <w:lang w:eastAsia="zh-CN"/>
          </w:rPr>
          <w:t>3</w:t>
        </w:r>
        <w:r w:rsidRPr="009C5807">
          <w:rPr>
            <w:lang w:eastAsia="zh-CN"/>
          </w:rPr>
          <w:tab/>
        </w:r>
        <w:r>
          <w:rPr>
            <w:lang w:eastAsia="zh-CN"/>
          </w:rPr>
          <w:t xml:space="preserve">Collision for concurrent pre-configured measurement gaps </w:t>
        </w:r>
      </w:ins>
    </w:p>
    <w:p w14:paraId="6B0E0858" w14:textId="698A4D08" w:rsidR="006A5F90" w:rsidRPr="00831DFF" w:rsidRDefault="00A13985" w:rsidP="00A13985">
      <w:pPr>
        <w:rPr>
          <w:ins w:id="187" w:author="Ericsson - Zhixun Tang" w:date="2023-08-03T20:21:00Z"/>
          <w:lang w:eastAsia="zh-CN"/>
        </w:rPr>
      </w:pPr>
      <w:bookmarkStart w:id="188" w:name="_Hlk97307080"/>
      <w:bookmarkStart w:id="189" w:name="_Hlk97307155"/>
      <w:commentRangeStart w:id="190"/>
      <w:ins w:id="191" w:author="Ericsson - Zhixun Tang" w:date="2023-08-03T20:18:00Z">
        <w:r w:rsidRPr="00831DFF">
          <w:rPr>
            <w:lang w:eastAsia="zh-CN"/>
          </w:rPr>
          <w:t xml:space="preserve">Dynamic collision between </w:t>
        </w:r>
      </w:ins>
      <w:ins w:id="192" w:author="Ericsson - Zhixun Tang" w:date="2023-08-03T20:21:00Z">
        <w:r w:rsidR="006A5F90" w:rsidRPr="00831DFF">
          <w:rPr>
            <w:lang w:eastAsia="zh-CN"/>
          </w:rPr>
          <w:t xml:space="preserve">two measurement gap </w:t>
        </w:r>
      </w:ins>
      <w:ins w:id="193" w:author="Ericsson - Zhixun Tang" w:date="2023-08-03T20:18:00Z">
        <w:r w:rsidRPr="00831DFF">
          <w:rPr>
            <w:lang w:eastAsia="zh-CN"/>
          </w:rPr>
          <w:t>occasions may occur as specified in this clause</w:t>
        </w:r>
      </w:ins>
      <w:ins w:id="194" w:author="Ericsson - Zhixun Tang" w:date="2023-08-03T20:21:00Z">
        <w:r w:rsidR="006A5F90" w:rsidRPr="00831DFF">
          <w:rPr>
            <w:lang w:eastAsia="zh-CN"/>
          </w:rPr>
          <w:t xml:space="preserve"> for the following scenarios</w:t>
        </w:r>
      </w:ins>
      <w:ins w:id="195" w:author="Ericsson - Zhixun Tang" w:date="2023-08-03T20:22:00Z">
        <w:r w:rsidR="006A5F90" w:rsidRPr="00831DFF">
          <w:rPr>
            <w:rFonts w:hint="eastAsia"/>
            <w:lang w:eastAsia="zh-CN"/>
          </w:rPr>
          <w:t>.</w:t>
        </w:r>
      </w:ins>
    </w:p>
    <w:p w14:paraId="02811351" w14:textId="67C073C0" w:rsidR="006A5F90" w:rsidRPr="00831DFF" w:rsidRDefault="006A5F90">
      <w:pPr>
        <w:pStyle w:val="ListParagraph"/>
        <w:numPr>
          <w:ilvl w:val="0"/>
          <w:numId w:val="46"/>
        </w:numPr>
        <w:spacing w:after="180"/>
        <w:ind w:left="714" w:hanging="357"/>
        <w:contextualSpacing w:val="0"/>
        <w:rPr>
          <w:ins w:id="196" w:author="Ericsson - Zhixun Tang" w:date="2023-08-03T20:22:00Z"/>
          <w:sz w:val="20"/>
          <w:szCs w:val="20"/>
          <w:lang w:eastAsia="zh-CN"/>
          <w:rPrChange w:id="197" w:author="Ericsson - Zhixun Tang" w:date="2023-08-07T15:35:00Z">
            <w:rPr>
              <w:ins w:id="198" w:author="Ericsson - Zhixun Tang" w:date="2023-08-03T20:22:00Z"/>
              <w:lang w:eastAsia="zh-CN"/>
            </w:rPr>
          </w:rPrChange>
        </w:rPr>
        <w:pPrChange w:id="199" w:author="Muhammad Kazmi" w:date="2023-08-07T15:25:00Z">
          <w:pPr>
            <w:pStyle w:val="ListParagraph"/>
            <w:numPr>
              <w:numId w:val="46"/>
            </w:numPr>
            <w:ind w:hanging="360"/>
          </w:pPr>
        </w:pPrChange>
      </w:pPr>
      <w:ins w:id="200" w:author="Ericsson - Zhixun Tang" w:date="2023-08-03T20:21:00Z">
        <w:r w:rsidRPr="00831DFF">
          <w:rPr>
            <w:sz w:val="20"/>
            <w:szCs w:val="20"/>
            <w:lang w:eastAsia="zh-CN"/>
            <w:rPrChange w:id="201" w:author="Ericsson - Zhixun Tang" w:date="2023-08-07T15:35:00Z">
              <w:rPr>
                <w:lang w:eastAsia="zh-CN"/>
              </w:rPr>
            </w:rPrChange>
          </w:rPr>
          <w:t>two concurrent pre-configured measurement gap (Pre-MG) patterns</w:t>
        </w:r>
      </w:ins>
      <w:ins w:id="202" w:author="Ericsson - Zhixun Tang" w:date="2023-08-03T20:22:00Z">
        <w:r w:rsidRPr="00831DFF">
          <w:rPr>
            <w:sz w:val="20"/>
            <w:szCs w:val="20"/>
            <w:lang w:eastAsia="zh-CN"/>
          </w:rPr>
          <w:t xml:space="preserve"> if both Pre-MGs are activated</w:t>
        </w:r>
      </w:ins>
      <w:ins w:id="203" w:author="Ericsson - Zhixun Tang" w:date="2023-08-03T20:23:00Z">
        <w:r w:rsidRPr="00831DFF">
          <w:rPr>
            <w:sz w:val="20"/>
            <w:szCs w:val="20"/>
            <w:lang w:eastAsia="zh-CN"/>
          </w:rPr>
          <w:t>,</w:t>
        </w:r>
      </w:ins>
      <w:ins w:id="204" w:author="Ericsson - Zhixun Tang" w:date="2023-08-03T20:18:00Z">
        <w:r w:rsidR="00A13985" w:rsidRPr="00831DFF">
          <w:rPr>
            <w:sz w:val="20"/>
            <w:szCs w:val="20"/>
            <w:lang w:eastAsia="zh-CN"/>
            <w:rPrChange w:id="205" w:author="Ericsson - Zhixun Tang" w:date="2023-08-07T15:35:00Z">
              <w:rPr>
                <w:lang w:eastAsia="zh-CN"/>
              </w:rPr>
            </w:rPrChange>
          </w:rPr>
          <w:t xml:space="preserve"> </w:t>
        </w:r>
      </w:ins>
    </w:p>
    <w:p w14:paraId="0A2D6157" w14:textId="43C36B9E" w:rsidR="006A5F90" w:rsidRPr="00831DFF" w:rsidRDefault="006A5F90">
      <w:pPr>
        <w:pStyle w:val="ListParagraph"/>
        <w:numPr>
          <w:ilvl w:val="0"/>
          <w:numId w:val="46"/>
        </w:numPr>
        <w:spacing w:after="180"/>
        <w:ind w:left="714" w:hanging="357"/>
        <w:contextualSpacing w:val="0"/>
        <w:rPr>
          <w:ins w:id="206" w:author="Ericsson - Zhixun Tang" w:date="2023-08-07T11:22:00Z"/>
          <w:sz w:val="20"/>
          <w:szCs w:val="20"/>
          <w:lang w:eastAsia="zh-CN"/>
          <w:rPrChange w:id="207" w:author="Ericsson - Zhixun Tang" w:date="2023-08-07T15:35:00Z">
            <w:rPr>
              <w:ins w:id="208" w:author="Ericsson - Zhixun Tang" w:date="2023-08-07T11:22:00Z"/>
              <w:sz w:val="20"/>
              <w:szCs w:val="20"/>
              <w:highlight w:val="yellow"/>
              <w:lang w:eastAsia="zh-CN"/>
            </w:rPr>
          </w:rPrChange>
        </w:rPr>
        <w:pPrChange w:id="209" w:author="Muhammad Kazmi" w:date="2023-08-07T15:25:00Z">
          <w:pPr>
            <w:pStyle w:val="ListParagraph"/>
            <w:numPr>
              <w:numId w:val="46"/>
            </w:numPr>
            <w:ind w:hanging="360"/>
          </w:pPr>
        </w:pPrChange>
      </w:pPr>
      <w:ins w:id="210" w:author="Ericsson - Zhixun Tang" w:date="2023-08-03T20:22:00Z">
        <w:r w:rsidRPr="00831DFF">
          <w:rPr>
            <w:sz w:val="20"/>
            <w:szCs w:val="20"/>
            <w:lang w:eastAsia="zh-CN"/>
            <w:rPrChange w:id="211" w:author="Ericsson - Zhixun Tang" w:date="2023-08-07T15:35:00Z">
              <w:rPr>
                <w:lang w:eastAsia="zh-CN"/>
              </w:rPr>
            </w:rPrChange>
          </w:rPr>
          <w:t xml:space="preserve">one Pre-MG pattern and one </w:t>
        </w:r>
      </w:ins>
      <w:ins w:id="212" w:author="Ericsson - Zhixun Tang" w:date="2023-08-03T20:25:00Z">
        <w:r w:rsidR="004E6FEB" w:rsidRPr="00831DFF">
          <w:rPr>
            <w:sz w:val="20"/>
            <w:szCs w:val="20"/>
            <w:lang w:eastAsia="zh-CN"/>
            <w:rPrChange w:id="213" w:author="Ericsson - Zhixun Tang" w:date="2023-08-07T15:35:00Z">
              <w:rPr>
                <w:sz w:val="20"/>
                <w:szCs w:val="20"/>
                <w:highlight w:val="yellow"/>
                <w:lang w:eastAsia="zh-CN"/>
              </w:rPr>
            </w:rPrChange>
          </w:rPr>
          <w:t>measurement gap pattern</w:t>
        </w:r>
      </w:ins>
      <w:ins w:id="214" w:author="Ericsson - Zhixun Tang" w:date="2023-08-03T20:22:00Z">
        <w:r w:rsidRPr="00831DFF">
          <w:rPr>
            <w:sz w:val="20"/>
            <w:szCs w:val="20"/>
            <w:lang w:eastAsia="zh-CN"/>
          </w:rPr>
          <w:t xml:space="preserve"> if the Pre-MG is activated</w:t>
        </w:r>
      </w:ins>
      <w:ins w:id="215" w:author="Ericsson - Zhixun Tang" w:date="2023-08-03T20:23:00Z">
        <w:r w:rsidR="004425B0" w:rsidRPr="00831DFF">
          <w:rPr>
            <w:sz w:val="20"/>
            <w:szCs w:val="20"/>
            <w:lang w:eastAsia="zh-CN"/>
          </w:rPr>
          <w:t>,</w:t>
        </w:r>
      </w:ins>
    </w:p>
    <w:p w14:paraId="7F6BDE76" w14:textId="3399F006" w:rsidR="00B07D95" w:rsidRPr="00831DFF" w:rsidRDefault="00B07D95" w:rsidP="00B07D95">
      <w:pPr>
        <w:rPr>
          <w:ins w:id="216" w:author="Ericsson - Zhixun Tang" w:date="2023-08-07T11:23:00Z"/>
          <w:lang w:eastAsia="zh-CN"/>
          <w:rPrChange w:id="217" w:author="Ericsson - Zhixun Tang" w:date="2023-08-07T15:35:00Z">
            <w:rPr>
              <w:ins w:id="218" w:author="Ericsson - Zhixun Tang" w:date="2023-08-07T11:23:00Z"/>
              <w:highlight w:val="yellow"/>
              <w:lang w:eastAsia="zh-CN"/>
            </w:rPr>
          </w:rPrChange>
        </w:rPr>
      </w:pPr>
      <w:ins w:id="219" w:author="Ericsson - Zhixun Tang" w:date="2023-08-07T11:22:00Z">
        <w:r w:rsidRPr="00831DFF">
          <w:rPr>
            <w:lang w:eastAsia="zh-CN"/>
            <w:rPrChange w:id="220" w:author="Ericsson - Zhixun Tang" w:date="2023-08-07T15:35:00Z">
              <w:rPr>
                <w:highlight w:val="yellow"/>
                <w:lang w:eastAsia="zh-CN"/>
              </w:rPr>
            </w:rPrChange>
          </w:rPr>
          <w:t xml:space="preserve">and these </w:t>
        </w:r>
      </w:ins>
      <w:ins w:id="221" w:author="Ericsson - Zhixun Tang" w:date="2023-08-07T11:24:00Z">
        <w:r w:rsidR="00AF3363" w:rsidRPr="00831DFF">
          <w:rPr>
            <w:lang w:eastAsia="zh-CN"/>
            <w:rPrChange w:id="222" w:author="Ericsson - Zhixun Tang" w:date="2023-08-07T15:35:00Z">
              <w:rPr>
                <w:highlight w:val="yellow"/>
                <w:lang w:eastAsia="zh-CN"/>
              </w:rPr>
            </w:rPrChange>
          </w:rPr>
          <w:t xml:space="preserve">two </w:t>
        </w:r>
      </w:ins>
      <w:ins w:id="223" w:author="Ericsson - Zhixun Tang" w:date="2023-08-07T11:22:00Z">
        <w:r w:rsidR="00D80FF8" w:rsidRPr="00831DFF">
          <w:rPr>
            <w:lang w:eastAsia="zh-CN"/>
            <w:rPrChange w:id="224" w:author="Ericsson - Zhixun Tang" w:date="2023-08-07T15:35:00Z">
              <w:rPr>
                <w:highlight w:val="yellow"/>
                <w:lang w:eastAsia="zh-CN"/>
              </w:rPr>
            </w:rPrChange>
          </w:rPr>
          <w:t>measurement gap</w:t>
        </w:r>
      </w:ins>
      <w:ins w:id="225" w:author="Ericsson - Zhixun Tang" w:date="2023-08-07T11:23:00Z">
        <w:r w:rsidR="00D80FF8" w:rsidRPr="00831DFF">
          <w:rPr>
            <w:lang w:eastAsia="zh-CN"/>
            <w:rPrChange w:id="226" w:author="Ericsson - Zhixun Tang" w:date="2023-08-07T15:35:00Z">
              <w:rPr>
                <w:highlight w:val="yellow"/>
                <w:lang w:eastAsia="zh-CN"/>
              </w:rPr>
            </w:rPrChange>
          </w:rPr>
          <w:t xml:space="preserve">s </w:t>
        </w:r>
        <w:proofErr w:type="gramStart"/>
        <w:r w:rsidR="00D80FF8" w:rsidRPr="00831DFF">
          <w:rPr>
            <w:lang w:eastAsia="zh-CN"/>
            <w:rPrChange w:id="227" w:author="Ericsson - Zhixun Tang" w:date="2023-08-07T15:35:00Z">
              <w:rPr>
                <w:highlight w:val="yellow"/>
                <w:lang w:eastAsia="zh-CN"/>
              </w:rPr>
            </w:rPrChange>
          </w:rPr>
          <w:t>are</w:t>
        </w:r>
        <w:proofErr w:type="gramEnd"/>
      </w:ins>
    </w:p>
    <w:p w14:paraId="43F51DF3" w14:textId="77777777" w:rsidR="00B92EA9" w:rsidRDefault="00B92EA9" w:rsidP="00B92EA9">
      <w:pPr>
        <w:pStyle w:val="B10"/>
        <w:rPr>
          <w:ins w:id="228" w:author="Ericsson - Zhixun Tang" w:date="2023-08-07T11:23:00Z"/>
        </w:rPr>
      </w:pPr>
      <w:ins w:id="229" w:author="Ericsson - Zhixun Tang" w:date="2023-08-07T11:23:00Z">
        <w:r>
          <w:t>-</w:t>
        </w:r>
        <w:r>
          <w:tab/>
          <w:t>two per-UE measurement gaps, or</w:t>
        </w:r>
      </w:ins>
    </w:p>
    <w:p w14:paraId="2D8ACE8B" w14:textId="77777777" w:rsidR="00B92EA9" w:rsidRDefault="00B92EA9" w:rsidP="00B92EA9">
      <w:pPr>
        <w:pStyle w:val="B10"/>
        <w:rPr>
          <w:ins w:id="230" w:author="Ericsson - Zhixun Tang" w:date="2023-08-07T11:23:00Z"/>
        </w:rPr>
      </w:pPr>
      <w:ins w:id="231" w:author="Ericsson - Zhixun Tang" w:date="2023-08-07T11:23:00Z">
        <w:r>
          <w:t>-</w:t>
        </w:r>
        <w:r>
          <w:tab/>
          <w:t>two per-FR measurement gaps in the same FR, or</w:t>
        </w:r>
      </w:ins>
    </w:p>
    <w:p w14:paraId="4122671D" w14:textId="4DF85FB2" w:rsidR="00B92EA9" w:rsidRDefault="00B92EA9" w:rsidP="00B92EA9">
      <w:pPr>
        <w:pStyle w:val="B10"/>
        <w:rPr>
          <w:ins w:id="232" w:author="Ericsson - Zhixun Tang" w:date="2023-08-07T11:23:00Z"/>
        </w:rPr>
      </w:pPr>
      <w:ins w:id="233" w:author="Ericsson - Zhixun Tang" w:date="2023-08-07T11:23:00Z">
        <w:r>
          <w:t>-</w:t>
        </w:r>
        <w:r>
          <w:tab/>
          <w:t>one per-UE measurement gap and one per-FR measurement gap</w:t>
        </w:r>
      </w:ins>
    </w:p>
    <w:p w14:paraId="14F2A56D" w14:textId="3E2DC6C1" w:rsidR="0010130F" w:rsidRPr="00831DFF" w:rsidRDefault="00A13985" w:rsidP="00A13985">
      <w:pPr>
        <w:rPr>
          <w:ins w:id="234" w:author="Ericsson - Zhixun Tang" w:date="2023-08-07T11:25:00Z"/>
          <w:lang w:eastAsia="zh-CN"/>
          <w:rPrChange w:id="235" w:author="Ericsson - Zhixun Tang" w:date="2023-08-07T15:35:00Z">
            <w:rPr>
              <w:ins w:id="236" w:author="Ericsson - Zhixun Tang" w:date="2023-08-07T11:25:00Z"/>
              <w:highlight w:val="yellow"/>
              <w:lang w:eastAsia="zh-CN"/>
            </w:rPr>
          </w:rPrChange>
        </w:rPr>
      </w:pPr>
      <w:ins w:id="237" w:author="Ericsson - Zhixun Tang" w:date="2023-08-03T20:18:00Z">
        <w:r w:rsidRPr="001C7417">
          <w:rPr>
            <w:lang w:eastAsia="zh-CN"/>
          </w:rPr>
          <w:t xml:space="preserve">and </w:t>
        </w:r>
      </w:ins>
      <w:ins w:id="238" w:author="Ericsson - Zhixun Tang" w:date="2023-08-07T15:45:00Z">
        <w:r w:rsidR="002E3036">
          <w:rPr>
            <w:lang w:eastAsia="zh-CN"/>
          </w:rPr>
          <w:t xml:space="preserve">if </w:t>
        </w:r>
      </w:ins>
      <w:ins w:id="239" w:author="Ericsson - Zhixun Tang" w:date="2023-08-03T20:18:00Z">
        <w:r w:rsidRPr="001C7417">
          <w:rPr>
            <w:lang w:eastAsia="zh-CN"/>
          </w:rPr>
          <w:t xml:space="preserve">the </w:t>
        </w:r>
        <w:r w:rsidRPr="00831DFF">
          <w:rPr>
            <w:lang w:eastAsia="zh-CN"/>
          </w:rPr>
          <w:t xml:space="preserve">gap collision condition </w:t>
        </w:r>
      </w:ins>
      <w:ins w:id="240" w:author="Ericsson - Zhixun Tang" w:date="2023-08-07T11:23:00Z">
        <w:r w:rsidR="0097521D" w:rsidRPr="00831DFF">
          <w:rPr>
            <w:lang w:eastAsia="zh-CN"/>
            <w:rPrChange w:id="241" w:author="Ericsson - Zhixun Tang" w:date="2023-08-07T15:35:00Z">
              <w:rPr>
                <w:highlight w:val="yellow"/>
                <w:lang w:eastAsia="zh-CN"/>
              </w:rPr>
            </w:rPrChange>
          </w:rPr>
          <w:t xml:space="preserve">specified in </w:t>
        </w:r>
      </w:ins>
      <w:ins w:id="242" w:author="Ericsson - Zhixun Tang" w:date="2023-08-07T11:24:00Z">
        <w:r w:rsidR="0097521D" w:rsidRPr="00831DFF">
          <w:rPr>
            <w:lang w:eastAsia="zh-CN"/>
            <w:rPrChange w:id="243" w:author="Ericsson - Zhixun Tang" w:date="2023-08-07T15:35:00Z">
              <w:rPr>
                <w:highlight w:val="yellow"/>
                <w:lang w:eastAsia="zh-CN"/>
              </w:rPr>
            </w:rPrChange>
          </w:rPr>
          <w:t xml:space="preserve">clause 9.1.8.3 </w:t>
        </w:r>
      </w:ins>
      <w:ins w:id="244" w:author="Ericsson - Zhixun Tang" w:date="2023-08-03T20:18:00Z">
        <w:r w:rsidRPr="00831DFF">
          <w:rPr>
            <w:lang w:eastAsia="zh-CN"/>
          </w:rPr>
          <w:t xml:space="preserve">is met then the gap </w:t>
        </w:r>
        <w:proofErr w:type="spellStart"/>
        <w:r w:rsidRPr="00831DFF">
          <w:rPr>
            <w:lang w:eastAsia="zh-CN"/>
          </w:rPr>
          <w:t>collison</w:t>
        </w:r>
        <w:proofErr w:type="spellEnd"/>
        <w:r w:rsidRPr="00831DFF">
          <w:rPr>
            <w:lang w:eastAsia="zh-CN"/>
          </w:rPr>
          <w:t xml:space="preserve"> rule applies. </w:t>
        </w:r>
      </w:ins>
    </w:p>
    <w:p w14:paraId="31D7A85A" w14:textId="60905F97" w:rsidR="00A13985" w:rsidRPr="00B044A6" w:rsidRDefault="00A13985" w:rsidP="00A13985">
      <w:pPr>
        <w:rPr>
          <w:ins w:id="245" w:author="Ericsson - Zhixun Tang" w:date="2023-08-03T20:18:00Z"/>
          <w:lang w:val="en-US" w:eastAsia="zh-CN"/>
          <w:rPrChange w:id="246" w:author="Ericsson - Zhixun Tang" w:date="2023-08-07T11:03:00Z">
            <w:rPr>
              <w:ins w:id="247" w:author="Ericsson - Zhixun Tang" w:date="2023-08-03T20:18:00Z"/>
              <w:lang w:eastAsia="zh-CN"/>
            </w:rPr>
          </w:rPrChange>
        </w:rPr>
      </w:pPr>
      <w:ins w:id="248" w:author="Ericsson - Zhixun Tang" w:date="2023-08-03T20:18:00Z">
        <w:r w:rsidRPr="00831DFF">
          <w:rPr>
            <w:lang w:eastAsia="zh-CN"/>
          </w:rPr>
          <w:t xml:space="preserve">When </w:t>
        </w:r>
      </w:ins>
      <w:ins w:id="249" w:author="Ericsson - Zhixun Tang" w:date="2023-08-03T20:23:00Z">
        <w:r w:rsidR="004425B0" w:rsidRPr="00831DFF">
          <w:rPr>
            <w:lang w:eastAsia="zh-CN"/>
          </w:rPr>
          <w:t>any</w:t>
        </w:r>
      </w:ins>
      <w:ins w:id="250" w:author="Ericsson - Zhixun Tang" w:date="2023-08-03T20:18:00Z">
        <w:r w:rsidRPr="00831DFF">
          <w:rPr>
            <w:lang w:eastAsia="zh-CN"/>
          </w:rPr>
          <w:t xml:space="preserve"> Pre-MG </w:t>
        </w:r>
      </w:ins>
      <w:ins w:id="251" w:author="Ericsson - Zhixun Tang" w:date="2023-08-03T20:23:00Z">
        <w:r w:rsidR="004425B0" w:rsidRPr="00831DFF">
          <w:rPr>
            <w:lang w:eastAsia="zh-CN"/>
          </w:rPr>
          <w:t>is</w:t>
        </w:r>
      </w:ins>
      <w:ins w:id="252" w:author="Ericsson - Zhixun Tang" w:date="2023-08-03T20:18:00Z">
        <w:r w:rsidRPr="00831DFF">
          <w:rPr>
            <w:lang w:eastAsia="zh-CN"/>
          </w:rPr>
          <w:t xml:space="preserve"> deactivated then gap </w:t>
        </w:r>
        <w:proofErr w:type="spellStart"/>
        <w:r w:rsidRPr="00831DFF">
          <w:rPr>
            <w:lang w:eastAsia="zh-CN"/>
          </w:rPr>
          <w:t>collison</w:t>
        </w:r>
        <w:proofErr w:type="spellEnd"/>
        <w:r w:rsidRPr="00831DFF">
          <w:rPr>
            <w:lang w:eastAsia="zh-CN"/>
          </w:rPr>
          <w:t xml:space="preserve"> does not occur</w:t>
        </w:r>
      </w:ins>
      <w:ins w:id="253" w:author="Ericsson - Zhixun Tang" w:date="2023-08-07T11:25:00Z">
        <w:r w:rsidR="00B42F2F" w:rsidRPr="00831DFF">
          <w:rPr>
            <w:lang w:eastAsia="zh-CN"/>
            <w:rPrChange w:id="254" w:author="Ericsson - Zhixun Tang" w:date="2023-08-07T15:35:00Z">
              <w:rPr>
                <w:highlight w:val="yellow"/>
                <w:lang w:eastAsia="zh-CN"/>
              </w:rPr>
            </w:rPrChange>
          </w:rPr>
          <w:t>, and no gap collision rule applies</w:t>
        </w:r>
      </w:ins>
      <w:ins w:id="255" w:author="Ericsson - Zhixun Tang" w:date="2023-08-03T20:18:00Z">
        <w:r w:rsidRPr="00831DFF">
          <w:rPr>
            <w:lang w:eastAsia="zh-CN"/>
          </w:rPr>
          <w:t>.</w:t>
        </w:r>
        <w:commentRangeEnd w:id="190"/>
        <w:r w:rsidRPr="00831DFF">
          <w:rPr>
            <w:rStyle w:val="CommentReference"/>
          </w:rPr>
          <w:commentReference w:id="190"/>
        </w:r>
      </w:ins>
    </w:p>
    <w:bookmarkEnd w:id="188"/>
    <w:bookmarkEnd w:id="189"/>
    <w:p w14:paraId="39624E93" w14:textId="190AE8BD" w:rsidR="00A13985" w:rsidRDefault="00A13985" w:rsidP="00A13985">
      <w:pPr>
        <w:rPr>
          <w:lang w:eastAsia="zh-CN"/>
        </w:rPr>
      </w:pPr>
      <w:commentRangeStart w:id="256"/>
      <w:ins w:id="257" w:author="Ericsson - Zhixun Tang" w:date="2023-08-03T20:18:00Z">
        <w:r>
          <w:rPr>
            <w:lang w:eastAsia="zh-CN"/>
          </w:rPr>
          <w:t>The priority for a Pre-MG is configured by networks via [</w:t>
        </w:r>
        <w:proofErr w:type="spellStart"/>
        <w:r w:rsidRPr="00B64DAB">
          <w:rPr>
            <w:i/>
            <w:lang w:eastAsia="zh-CN"/>
          </w:rPr>
          <w:t>gapPriority</w:t>
        </w:r>
        <w:proofErr w:type="spellEnd"/>
        <w:r w:rsidRPr="00A13985">
          <w:rPr>
            <w:iCs/>
            <w:lang w:eastAsia="zh-CN"/>
          </w:rPr>
          <w:t>]</w:t>
        </w:r>
        <w:r w:rsidRPr="009C58CF">
          <w:rPr>
            <w:iCs/>
            <w:lang w:eastAsia="zh-CN"/>
          </w:rPr>
          <w:t xml:space="preserve"> </w:t>
        </w:r>
        <w:r>
          <w:rPr>
            <w:lang w:eastAsia="zh-CN"/>
          </w:rPr>
          <w:t>in [</w:t>
        </w:r>
        <w:proofErr w:type="spellStart"/>
        <w:r w:rsidRPr="00B64DAB">
          <w:rPr>
            <w:i/>
            <w:lang w:eastAsia="zh-CN"/>
          </w:rPr>
          <w:t>GapConfig</w:t>
        </w:r>
        <w:proofErr w:type="spellEnd"/>
        <w:r>
          <w:rPr>
            <w:iCs/>
            <w:lang w:eastAsia="zh-CN"/>
          </w:rPr>
          <w:t>]</w:t>
        </w:r>
        <w:r>
          <w:rPr>
            <w:lang w:eastAsia="zh-CN"/>
          </w:rPr>
          <w:t xml:space="preserve">. </w:t>
        </w:r>
        <w:r>
          <w:rPr>
            <w:rFonts w:eastAsia="Times New Roman"/>
            <w:lang w:eastAsia="zh-CN"/>
          </w:rPr>
          <w:t>T</w:t>
        </w:r>
        <w:r w:rsidRPr="009C58CF">
          <w:rPr>
            <w:rFonts w:eastAsia="Times New Roman"/>
            <w:lang w:eastAsia="zh-CN"/>
          </w:rPr>
          <w:t xml:space="preserve">he </w:t>
        </w:r>
        <w:r>
          <w:rPr>
            <w:rFonts w:eastAsia="Times New Roman"/>
            <w:lang w:eastAsia="zh-CN"/>
          </w:rPr>
          <w:t xml:space="preserve">configured </w:t>
        </w:r>
        <w:r w:rsidRPr="009C58CF">
          <w:rPr>
            <w:rFonts w:eastAsia="Times New Roman"/>
            <w:lang w:eastAsia="zh-CN"/>
          </w:rPr>
          <w:t xml:space="preserve">priority of a Pre-MG </w:t>
        </w:r>
        <w:r>
          <w:rPr>
            <w:rFonts w:eastAsia="Times New Roman"/>
            <w:lang w:eastAsia="zh-CN"/>
          </w:rPr>
          <w:t>shall remain</w:t>
        </w:r>
        <w:r w:rsidRPr="009C58CF">
          <w:rPr>
            <w:rFonts w:eastAsia="Times New Roman"/>
            <w:lang w:eastAsia="zh-CN"/>
          </w:rPr>
          <w:t xml:space="preserve"> </w:t>
        </w:r>
        <w:r>
          <w:rPr>
            <w:rFonts w:eastAsia="Times New Roman"/>
            <w:lang w:eastAsia="zh-CN"/>
          </w:rPr>
          <w:t>unchanged</w:t>
        </w:r>
        <w:r w:rsidRPr="009C58CF">
          <w:rPr>
            <w:rFonts w:eastAsia="Times New Roman"/>
            <w:lang w:eastAsia="zh-CN"/>
          </w:rPr>
          <w:t xml:space="preserve"> until it is reconfigured by RRC signalling</w:t>
        </w:r>
        <w:r>
          <w:rPr>
            <w:rFonts w:eastAsia="Times New Roman"/>
            <w:lang w:eastAsia="zh-CN"/>
          </w:rPr>
          <w:t xml:space="preserve">. </w:t>
        </w:r>
        <w:r>
          <w:rPr>
            <w:lang w:eastAsia="zh-CN"/>
          </w:rPr>
          <w:t xml:space="preserve">The requirements for </w:t>
        </w:r>
      </w:ins>
      <w:ins w:id="258" w:author="Ericsson - Zhixun Tang" w:date="2023-08-07T11:26:00Z">
        <w:r w:rsidR="00B70B92">
          <w:rPr>
            <w:lang w:eastAsia="zh-CN"/>
          </w:rPr>
          <w:t>[c</w:t>
        </w:r>
      </w:ins>
      <w:ins w:id="259" w:author="Ericsson - Zhixun Tang" w:date="2023-08-03T20:18:00Z">
        <w:r>
          <w:rPr>
            <w:lang w:eastAsia="zh-CN"/>
          </w:rPr>
          <w:t>oncurrent measurement gaps with Pre-MG</w:t>
        </w:r>
      </w:ins>
      <w:ins w:id="260" w:author="Ericsson - Zhixun Tang" w:date="2023-08-07T11:26:00Z">
        <w:r w:rsidR="00B70B92">
          <w:rPr>
            <w:lang w:eastAsia="zh-CN"/>
          </w:rPr>
          <w:t>]</w:t>
        </w:r>
      </w:ins>
      <w:ins w:id="261" w:author="Ericsson - Zhixun Tang" w:date="2023-08-03T20:18:00Z">
        <w:r>
          <w:rPr>
            <w:lang w:eastAsia="zh-CN"/>
          </w:rPr>
          <w:t xml:space="preserve"> apply provided that the two</w:t>
        </w:r>
        <w:r w:rsidRPr="000A7907">
          <w:rPr>
            <w:lang w:eastAsia="zh-CN"/>
          </w:rPr>
          <w:t xml:space="preserve"> </w:t>
        </w:r>
        <w:r>
          <w:rPr>
            <w:lang w:eastAsia="zh-CN"/>
          </w:rPr>
          <w:t>measurement gaps colliding with each other</w:t>
        </w:r>
        <w:r w:rsidRPr="000A7907">
          <w:rPr>
            <w:lang w:eastAsia="zh-CN"/>
          </w:rPr>
          <w:t xml:space="preserve"> are configured with different priorities</w:t>
        </w:r>
        <w:r>
          <w:rPr>
            <w:lang w:eastAsia="zh-CN"/>
          </w:rPr>
          <w:t>.</w:t>
        </w:r>
        <w:commentRangeEnd w:id="256"/>
        <w:r>
          <w:rPr>
            <w:rStyle w:val="CommentReference"/>
          </w:rPr>
          <w:commentReference w:id="256"/>
        </w:r>
      </w:ins>
    </w:p>
    <w:p w14:paraId="275E3D9B" w14:textId="60A38F3C" w:rsidR="00360392" w:rsidRPr="00831DFF" w:rsidRDefault="00360392" w:rsidP="00360392">
      <w:pPr>
        <w:rPr>
          <w:ins w:id="262" w:author="Ericsson - Zhixun Tang" w:date="2023-08-07T15:36:00Z"/>
          <w:rFonts w:eastAsiaTheme="minorEastAsia"/>
          <w:lang w:eastAsia="zh-CN"/>
        </w:rPr>
      </w:pPr>
      <w:ins w:id="263" w:author="Ericsson - Zhixun Tang" w:date="2023-08-07T15:36:00Z">
        <w:r w:rsidRPr="00831DFF">
          <w:rPr>
            <w:rFonts w:eastAsia="Times New Roman"/>
            <w:lang w:eastAsia="zh-CN"/>
          </w:rPr>
          <w:t xml:space="preserve">When one </w:t>
        </w:r>
        <w:r w:rsidRPr="00831DFF">
          <w:rPr>
            <w:lang w:eastAsia="zh-CN"/>
            <w:rPrChange w:id="264" w:author="Ericsson - Zhixun Tang" w:date="2023-08-07T15:35:00Z">
              <w:rPr>
                <w:highlight w:val="yellow"/>
                <w:lang w:eastAsia="zh-CN"/>
              </w:rPr>
            </w:rPrChange>
          </w:rPr>
          <w:t>measurement gap pattern</w:t>
        </w:r>
        <w:r w:rsidRPr="00831DFF">
          <w:rPr>
            <w:rFonts w:eastAsia="Times New Roman"/>
            <w:lang w:eastAsia="zh-CN"/>
          </w:rPr>
          <w:t xml:space="preserve"> and </w:t>
        </w:r>
        <w:r w:rsidRPr="00831DFF">
          <w:rPr>
            <w:lang w:eastAsia="zh-CN"/>
            <w:rPrChange w:id="265" w:author="Ericsson - Zhixun Tang" w:date="2023-08-07T15:35:00Z">
              <w:rPr>
                <w:highlight w:val="yellow"/>
                <w:lang w:eastAsia="zh-CN"/>
              </w:rPr>
            </w:rPrChange>
          </w:rPr>
          <w:t>one Pre-MG pattern</w:t>
        </w:r>
        <w:r w:rsidRPr="00831DFF">
          <w:rPr>
            <w:rFonts w:eastAsia="Times New Roman"/>
            <w:lang w:eastAsia="zh-CN"/>
          </w:rPr>
          <w:t xml:space="preserve"> are configured by network, t</w:t>
        </w:r>
        <w:commentRangeStart w:id="266"/>
        <w:r w:rsidRPr="00831DFF">
          <w:rPr>
            <w:rFonts w:eastAsia="Times New Roman"/>
            <w:lang w:eastAsia="zh-CN"/>
          </w:rPr>
          <w:t xml:space="preserve">he </w:t>
        </w:r>
        <w:r w:rsidRPr="00831DFF">
          <w:rPr>
            <w:lang w:eastAsia="ja-JP"/>
          </w:rPr>
          <w:t>measurement</w:t>
        </w:r>
        <w:r w:rsidRPr="00831DFF">
          <w:rPr>
            <w:rFonts w:eastAsia="Times New Roman"/>
            <w:lang w:eastAsia="zh-CN"/>
          </w:rPr>
          <w:t xml:space="preserve"> gap occasion </w:t>
        </w:r>
        <w:r w:rsidRPr="00831DFF">
          <w:rPr>
            <w:lang w:eastAsia="zh-CN"/>
          </w:rPr>
          <w:t xml:space="preserve">is considered as </w:t>
        </w:r>
        <w:r w:rsidRPr="00831DFF">
          <w:rPr>
            <w:rFonts w:eastAsia="Times New Roman"/>
            <w:lang w:eastAsia="zh-CN"/>
          </w:rPr>
          <w:t>colliding with the Pre-MG activation procedure if the</w:t>
        </w:r>
        <w:r w:rsidRPr="00831DFF">
          <w:rPr>
            <w:lang w:eastAsia="ja-JP"/>
          </w:rPr>
          <w:t xml:space="preserve"> distance in time between the measurement </w:t>
        </w:r>
        <w:r w:rsidRPr="00831DFF">
          <w:rPr>
            <w:rFonts w:eastAsia="Times New Roman"/>
            <w:lang w:eastAsia="zh-CN"/>
          </w:rPr>
          <w:t xml:space="preserve">gap occasion and the Pre-MG activation procedure is equal to or smaller than 4ms. </w:t>
        </w:r>
      </w:ins>
    </w:p>
    <w:p w14:paraId="656E197B" w14:textId="77777777" w:rsidR="00360392" w:rsidRPr="00831DFF" w:rsidRDefault="00360392" w:rsidP="00360392">
      <w:pPr>
        <w:rPr>
          <w:ins w:id="267" w:author="Ericsson - Zhixun Tang" w:date="2023-08-07T15:36:00Z"/>
          <w:rFonts w:eastAsia="Times New Roman"/>
          <w:lang w:eastAsia="zh-CN"/>
        </w:rPr>
      </w:pPr>
      <w:ins w:id="268" w:author="Ericsson - Zhixun Tang" w:date="2023-08-07T15:36:00Z">
        <w:r w:rsidRPr="00831DFF">
          <w:rPr>
            <w:lang w:eastAsia="zh-CN"/>
          </w:rPr>
          <w:t xml:space="preserve">The distance between </w:t>
        </w:r>
        <w:r w:rsidRPr="00831DFF">
          <w:rPr>
            <w:lang w:eastAsia="ja-JP"/>
          </w:rPr>
          <w:t>the measurement</w:t>
        </w:r>
        <w:r w:rsidRPr="00831DFF">
          <w:rPr>
            <w:rFonts w:eastAsia="Times New Roman"/>
            <w:lang w:eastAsia="zh-CN"/>
          </w:rPr>
          <w:t xml:space="preserve"> gap occasion and the Pre-MG activation procedure</w:t>
        </w:r>
        <w:r w:rsidRPr="00831DFF">
          <w:rPr>
            <w:lang w:eastAsia="zh-CN"/>
          </w:rPr>
          <w:t xml:space="preserve"> is defined as the time difference between the ending point of the gap occasion and the starting point of the </w:t>
        </w:r>
        <w:r w:rsidRPr="00831DFF">
          <w:rPr>
            <w:rFonts w:eastAsia="Times New Roman"/>
            <w:lang w:eastAsia="zh-CN"/>
          </w:rPr>
          <w:t>Pre-MG activation procedure</w:t>
        </w:r>
        <w:r w:rsidRPr="00831DFF">
          <w:rPr>
            <w:lang w:eastAsia="zh-CN"/>
          </w:rPr>
          <w:t xml:space="preserve">, or the starting point of the gap occasion and the ending point of the </w:t>
        </w:r>
        <w:r w:rsidRPr="00831DFF">
          <w:rPr>
            <w:rFonts w:eastAsia="Times New Roman"/>
            <w:lang w:eastAsia="zh-CN"/>
          </w:rPr>
          <w:t xml:space="preserve">Pre-MG activation procedure. </w:t>
        </w:r>
        <w:bookmarkStart w:id="269" w:name="_Hlk101196094"/>
        <w:bookmarkStart w:id="270" w:name="_Hlk101198987"/>
        <w:r w:rsidRPr="00831DFF">
          <w:rPr>
            <w:rFonts w:eastAsia="Times New Roman"/>
            <w:lang w:eastAsia="zh-CN"/>
          </w:rPr>
          <w:t>The starting and ending point of the Pre-MG activation procedure are defined in clause [8.x.y].</w:t>
        </w:r>
      </w:ins>
    </w:p>
    <w:p w14:paraId="4BD46A09" w14:textId="063CC4E8" w:rsidR="00360392" w:rsidRPr="00575479" w:rsidRDefault="00360392" w:rsidP="00360392">
      <w:pPr>
        <w:rPr>
          <w:ins w:id="271" w:author="Ericsson - Zhixun Tang" w:date="2023-08-03T20:18:00Z"/>
          <w:lang w:eastAsia="zh-CN"/>
        </w:rPr>
      </w:pPr>
      <w:ins w:id="272" w:author="Ericsson - Zhixun Tang" w:date="2023-08-07T15:36:00Z">
        <w:r w:rsidRPr="00831DFF">
          <w:rPr>
            <w:lang w:eastAsia="zh-CN"/>
          </w:rPr>
          <w:t xml:space="preserve">In case of the collision, the UE shall perform measurements in the occasion of the measurement gap during the </w:t>
        </w:r>
        <w:r w:rsidRPr="00831DFF">
          <w:rPr>
            <w:rFonts w:eastAsia="Times New Roman"/>
            <w:lang w:eastAsia="zh-CN"/>
          </w:rPr>
          <w:t>Pre-MG activation procedure</w:t>
        </w:r>
        <w:r w:rsidRPr="00831DFF">
          <w:rPr>
            <w:lang w:eastAsia="zh-CN"/>
          </w:rPr>
          <w:t xml:space="preserve"> and the earliest occasion of the Pre-MG gap to be activated after the Pre-MG activation procedure shall be dropped if the distance in time between the occasion of Pre-MG to be activated and the </w:t>
        </w:r>
        <w:r w:rsidRPr="00831DFF">
          <w:rPr>
            <w:lang w:eastAsia="ja-JP"/>
          </w:rPr>
          <w:t>measurement</w:t>
        </w:r>
        <w:r w:rsidRPr="00831DFF">
          <w:rPr>
            <w:lang w:eastAsia="zh-CN"/>
          </w:rPr>
          <w:t xml:space="preserve"> gap occasion is equal to or smaller than 5ms.</w:t>
        </w:r>
        <w:bookmarkEnd w:id="269"/>
        <w:bookmarkEnd w:id="270"/>
        <w:r w:rsidRPr="00831DFF">
          <w:rPr>
            <w:szCs w:val="21"/>
            <w:lang w:eastAsia="ko-KR"/>
          </w:rPr>
          <w:t xml:space="preserve"> </w:t>
        </w:r>
        <w:r w:rsidRPr="00831DFF">
          <w:rPr>
            <w:lang w:eastAsia="zh-CN"/>
          </w:rPr>
          <w:t xml:space="preserve">The UE is expected to </w:t>
        </w:r>
        <w:r w:rsidRPr="00831DFF">
          <w:rPr>
            <w:lang w:val="en-US" w:eastAsia="zh-CN"/>
          </w:rPr>
          <w:t>transmit PUCCH/PUSCH/SRS or receive PDCCH/PDSCH/TRS/CSI-RS for CQI</w:t>
        </w:r>
        <w:r w:rsidRPr="00831DFF" w:rsidDel="00011480">
          <w:rPr>
            <w:lang w:eastAsia="zh-CN"/>
          </w:rPr>
          <w:t xml:space="preserve"> </w:t>
        </w:r>
        <w:r w:rsidRPr="00831DFF">
          <w:rPr>
            <w:lang w:eastAsia="zh-CN"/>
          </w:rPr>
          <w:t>in the corresponding NR serving cells in the slots of the configured Pre-MG that are dropped according</w:t>
        </w:r>
        <w:r w:rsidRPr="00575479">
          <w:rPr>
            <w:lang w:eastAsia="zh-CN"/>
          </w:rPr>
          <w:t xml:space="preserve"> to </w:t>
        </w:r>
        <w:r>
          <w:rPr>
            <w:lang w:eastAsia="zh-CN"/>
          </w:rPr>
          <w:t xml:space="preserve">the </w:t>
        </w:r>
        <w:r w:rsidRPr="00575479">
          <w:rPr>
            <w:lang w:eastAsia="zh-CN"/>
          </w:rPr>
          <w:t xml:space="preserve">requirements in clause 9.1.8.4. </w:t>
        </w:r>
        <w:commentRangeEnd w:id="266"/>
        <w:r>
          <w:rPr>
            <w:rStyle w:val="CommentReference"/>
          </w:rPr>
          <w:commentReference w:id="266"/>
        </w:r>
      </w:ins>
    </w:p>
    <w:p w14:paraId="4A674533" w14:textId="77777777" w:rsidR="00360392" w:rsidRDefault="00360392" w:rsidP="00A13985">
      <w:pPr>
        <w:rPr>
          <w:ins w:id="273" w:author="Ericsson - Zhixun Tang" w:date="2023-08-03T20:18:00Z"/>
          <w:lang w:eastAsia="zh-CN"/>
        </w:rPr>
      </w:pPr>
    </w:p>
    <w:p w14:paraId="663027D8" w14:textId="77777777" w:rsidR="007B7002" w:rsidRDefault="007B7002" w:rsidP="00DF5546">
      <w:pPr>
        <w:jc w:val="center"/>
        <w:rPr>
          <w:b/>
          <w:color w:val="0070C0"/>
          <w:sz w:val="32"/>
          <w:szCs w:val="32"/>
          <w:lang w:eastAsia="zh-CN"/>
        </w:rPr>
      </w:pPr>
    </w:p>
    <w:p w14:paraId="56FE6DF5" w14:textId="63DF08CD" w:rsidR="00DF5546" w:rsidRDefault="00DF5546" w:rsidP="008B4923">
      <w:pPr>
        <w:pStyle w:val="B30"/>
        <w:rPr>
          <w:b/>
          <w:color w:val="0070C0"/>
          <w:sz w:val="32"/>
          <w:szCs w:val="32"/>
          <w:lang w:eastAsia="zh-CN"/>
        </w:rPr>
      </w:pPr>
    </w:p>
    <w:p w14:paraId="693D4E93" w14:textId="08F97522" w:rsidR="00DF5546" w:rsidRDefault="00DF5546" w:rsidP="00DF554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DF554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Ericsson - Zhixun Tang" w:date="2023-08-03T10:38:00Z" w:initials="ZT">
    <w:p w14:paraId="74DF31E7" w14:textId="77777777" w:rsidR="00255ED6" w:rsidRDefault="00A13985">
      <w:pPr>
        <w:pStyle w:val="CommentText"/>
      </w:pPr>
      <w:r>
        <w:rPr>
          <w:rStyle w:val="CommentReference"/>
        </w:rPr>
        <w:annotationRef/>
      </w:r>
      <w:r w:rsidR="00255ED6">
        <w:rPr>
          <w:b/>
          <w:bCs/>
        </w:rPr>
        <w:t>[RAN4 #105]</w:t>
      </w:r>
    </w:p>
    <w:p w14:paraId="77796A05" w14:textId="77777777" w:rsidR="00255ED6" w:rsidRDefault="00255ED6" w:rsidP="007740A1">
      <w:pPr>
        <w:pStyle w:val="CommentText"/>
      </w:pPr>
      <w:r>
        <w:t>Do not increase the max number of configured gaps for Case 1 (Pre-configured MG and multiple concurrent MGs) comparing to Rel-17 concurrent MG design.</w:t>
      </w:r>
    </w:p>
  </w:comment>
  <w:comment w:id="164" w:author="Ericsson - Zhixun Tang" w:date="2023-08-03T10:36:00Z" w:initials="ZT">
    <w:p w14:paraId="185137B7" w14:textId="2287C0B0" w:rsidR="0021418B" w:rsidRDefault="00A13985">
      <w:pPr>
        <w:pStyle w:val="CommentText"/>
      </w:pPr>
      <w:r>
        <w:rPr>
          <w:rStyle w:val="CommentReference"/>
        </w:rPr>
        <w:annotationRef/>
      </w:r>
      <w:r w:rsidR="0021418B">
        <w:rPr>
          <w:b/>
          <w:bCs/>
        </w:rPr>
        <w:t>[RAN4 #106b]</w:t>
      </w:r>
    </w:p>
    <w:p w14:paraId="026D1CC5" w14:textId="77777777" w:rsidR="0021418B" w:rsidRDefault="0021418B" w:rsidP="007A0AAB">
      <w:pPr>
        <w:pStyle w:val="CommentText"/>
        <w:numPr>
          <w:ilvl w:val="1"/>
          <w:numId w:val="47"/>
        </w:numPr>
      </w:pPr>
      <w:r>
        <w:t>For UE capable of [Concurrent Pre-MG], one FR can be configured with up to 2 Pre-MGs, regardless they are per-UE or per-FR configured and the configuration in the other FR</w:t>
      </w:r>
    </w:p>
  </w:comment>
  <w:comment w:id="168" w:author="Ericsson - Zhixun Tang" w:date="2023-08-02T20:38:00Z" w:initials="ZT">
    <w:p w14:paraId="2EF564F8" w14:textId="77777777" w:rsidR="0021418B" w:rsidRDefault="00A13985" w:rsidP="00423B0E">
      <w:pPr>
        <w:pStyle w:val="CommentText"/>
      </w:pPr>
      <w:r>
        <w:rPr>
          <w:rStyle w:val="CommentReference"/>
        </w:rPr>
        <w:annotationRef/>
      </w:r>
      <w:r w:rsidR="0021418B">
        <w:rPr>
          <w:b/>
          <w:bCs/>
        </w:rPr>
        <w:t>[RAN4 #106]</w:t>
      </w:r>
      <w:r w:rsidR="0021418B">
        <w:t>RAN4 shall not define implicit association of intra-frequency layers with Pre-MG (i.e. the priority of a Pre-MG which concurrent with other gaps should be up to network assignment).</w:t>
      </w:r>
    </w:p>
  </w:comment>
  <w:comment w:id="170" w:author="Ericsson - Zhixun Tang" w:date="2023-08-02T20:37:00Z" w:initials="ZT">
    <w:p w14:paraId="172F48CD" w14:textId="77777777" w:rsidR="0021418B" w:rsidRDefault="00A13985" w:rsidP="00967E6F">
      <w:pPr>
        <w:pStyle w:val="CommentText"/>
        <w:numPr>
          <w:ilvl w:val="0"/>
          <w:numId w:val="48"/>
        </w:numPr>
      </w:pPr>
      <w:r>
        <w:rPr>
          <w:rStyle w:val="CommentReference"/>
        </w:rPr>
        <w:annotationRef/>
      </w:r>
      <w:r w:rsidR="0021418B">
        <w:rPr>
          <w:b/>
          <w:bCs/>
        </w:rPr>
        <w:t>[RAN4 #104b]</w:t>
      </w:r>
      <w:r w:rsidR="0021418B">
        <w:t>RAN4 reuses the explicit association from Rel-17 MGE for concurrent gap to Rel-18.</w:t>
      </w:r>
    </w:p>
  </w:comment>
  <w:comment w:id="177" w:author="Ericsson - Zhixun Tang" w:date="2023-08-03T10:34:00Z" w:initials="ZT">
    <w:p w14:paraId="30AB3648" w14:textId="77777777" w:rsidR="0021418B" w:rsidRDefault="00A13985">
      <w:pPr>
        <w:pStyle w:val="CommentText"/>
      </w:pPr>
      <w:r>
        <w:rPr>
          <w:rStyle w:val="CommentReference"/>
        </w:rPr>
        <w:annotationRef/>
      </w:r>
      <w:r w:rsidR="0021418B">
        <w:rPr>
          <w:b/>
          <w:bCs/>
        </w:rPr>
        <w:t>[RAN4 #104]</w:t>
      </w:r>
    </w:p>
    <w:p w14:paraId="334E3256" w14:textId="77777777" w:rsidR="0021418B" w:rsidRDefault="0021418B">
      <w:pPr>
        <w:pStyle w:val="CommentText"/>
        <w:numPr>
          <w:ilvl w:val="0"/>
          <w:numId w:val="49"/>
        </w:numPr>
      </w:pPr>
      <w:r>
        <w:rPr>
          <w:highlight w:val="lightGray"/>
        </w:rPr>
        <w:t>For UE autonomous mechanism, only the measurements associated to the concerned pre-MG are used for the rule checking</w:t>
      </w:r>
    </w:p>
    <w:p w14:paraId="19035EBF" w14:textId="77777777" w:rsidR="0021418B" w:rsidRDefault="0021418B" w:rsidP="00EA3943">
      <w:pPr>
        <w:pStyle w:val="CommentText"/>
        <w:numPr>
          <w:ilvl w:val="0"/>
          <w:numId w:val="49"/>
        </w:numPr>
      </w:pPr>
      <w:r>
        <w:rPr>
          <w:highlight w:val="lightGray"/>
        </w:rPr>
        <w:t>For Network-controlled mechanism, only the bits corresponding to the concerned pre-MG are used for determining the status</w:t>
      </w:r>
    </w:p>
  </w:comment>
  <w:comment w:id="190" w:author="Ericsson - Zhixun Tang" w:date="2023-08-02T19:57:00Z" w:initials="ZT">
    <w:p w14:paraId="3F43986C" w14:textId="77777777" w:rsidR="0021418B" w:rsidRDefault="00A13985">
      <w:pPr>
        <w:pStyle w:val="CommentText"/>
        <w:numPr>
          <w:ilvl w:val="0"/>
          <w:numId w:val="51"/>
        </w:numPr>
      </w:pPr>
      <w:r>
        <w:rPr>
          <w:rStyle w:val="CommentReference"/>
        </w:rPr>
        <w:annotationRef/>
      </w:r>
      <w:r w:rsidR="0021418B">
        <w:rPr>
          <w:b/>
          <w:bCs/>
        </w:rPr>
        <w:t>[RAN4 #106]</w:t>
      </w:r>
      <w:r w:rsidR="0021418B">
        <w:t>Dynamic collisions are gap collisions involving at least one [activated] pre-configured MG, where gap instances of other MGs (which has lower priority) are dropped.</w:t>
      </w:r>
    </w:p>
    <w:p w14:paraId="1F3B3829" w14:textId="77777777" w:rsidR="0021418B" w:rsidRDefault="0021418B">
      <w:pPr>
        <w:pStyle w:val="CommentText"/>
        <w:numPr>
          <w:ilvl w:val="1"/>
          <w:numId w:val="51"/>
        </w:numPr>
      </w:pPr>
      <w:r>
        <w:t>[activated] is based on the assumption that only activated Pre-MG can cause collisions.</w:t>
      </w:r>
    </w:p>
    <w:p w14:paraId="3E526BAA" w14:textId="77777777" w:rsidR="0021418B" w:rsidRDefault="0021418B" w:rsidP="00565136">
      <w:pPr>
        <w:pStyle w:val="CommentText"/>
      </w:pPr>
      <w:r>
        <w:rPr>
          <w:b/>
          <w:bCs/>
        </w:rPr>
        <w:t>[RAN4 #107]</w:t>
      </w:r>
      <w:r>
        <w:t>Collision and priority rule on Pre-MG are considered only when Pre-MG is activated (i.e., deactivated Pre-MG is not considered in collisions).</w:t>
      </w:r>
    </w:p>
  </w:comment>
  <w:comment w:id="256" w:author="Ericsson - Zhixun Tang" w:date="2023-08-02T19:57:00Z" w:initials="ZT">
    <w:p w14:paraId="5E3EC1CE" w14:textId="77777777" w:rsidR="0021418B" w:rsidRDefault="00A13985">
      <w:pPr>
        <w:pStyle w:val="CommentText"/>
      </w:pPr>
      <w:r>
        <w:rPr>
          <w:rStyle w:val="CommentReference"/>
        </w:rPr>
        <w:annotationRef/>
      </w:r>
    </w:p>
    <w:p w14:paraId="289DEEED" w14:textId="77777777" w:rsidR="0021418B" w:rsidRDefault="0021418B">
      <w:pPr>
        <w:pStyle w:val="CommentText"/>
        <w:numPr>
          <w:ilvl w:val="0"/>
          <w:numId w:val="52"/>
        </w:numPr>
      </w:pPr>
      <w:r>
        <w:rPr>
          <w:b/>
          <w:bCs/>
        </w:rPr>
        <w:t>[RAN4 #104b]</w:t>
      </w:r>
      <w:r>
        <w:t xml:space="preserve">The priority of a Pre-MG which concurrent with other gaps should be up to network assignment. For the priority of a Pre-MG, once it is configured, it should be same until it is reconfigured by RRC signalling </w:t>
      </w:r>
    </w:p>
    <w:p w14:paraId="4DE3D3F0" w14:textId="77777777" w:rsidR="0021418B" w:rsidRDefault="0021418B">
      <w:pPr>
        <w:pStyle w:val="CommentText"/>
        <w:numPr>
          <w:ilvl w:val="0"/>
          <w:numId w:val="52"/>
        </w:numPr>
      </w:pPr>
      <w:r>
        <w:rPr>
          <w:b/>
          <w:bCs/>
        </w:rPr>
        <w:t>[RAN4 #106]</w:t>
      </w:r>
      <w:r>
        <w:t>No requirements are defined for equal priority in Pre-MG with concurrent gaps.</w:t>
      </w:r>
    </w:p>
    <w:p w14:paraId="70803392" w14:textId="77777777" w:rsidR="0021418B" w:rsidRDefault="0021418B" w:rsidP="00301127">
      <w:pPr>
        <w:pStyle w:val="CommentText"/>
        <w:numPr>
          <w:ilvl w:val="0"/>
          <w:numId w:val="52"/>
        </w:numPr>
      </w:pPr>
      <w:r>
        <w:t>RAN4 to stick to NW configured priority for Case 1.</w:t>
      </w:r>
    </w:p>
  </w:comment>
  <w:comment w:id="266" w:author="Ericsson - Zhixun Tang" w:date="2023-08-02T20:08:00Z" w:initials="ZT">
    <w:p w14:paraId="0D0EB09F" w14:textId="77777777" w:rsidR="0021418B" w:rsidRDefault="00360392">
      <w:pPr>
        <w:pStyle w:val="CommentText"/>
        <w:numPr>
          <w:ilvl w:val="0"/>
          <w:numId w:val="53"/>
        </w:numPr>
      </w:pPr>
      <w:r>
        <w:rPr>
          <w:rStyle w:val="CommentReference"/>
        </w:rPr>
        <w:annotationRef/>
      </w:r>
      <w:r w:rsidR="0021418B">
        <w:rPr>
          <w:b/>
          <w:bCs/>
        </w:rPr>
        <w:t>[RAN4 #107]</w:t>
      </w:r>
      <w:r w:rsidR="0021418B">
        <w:rPr>
          <w:rFonts w:hint="eastAsia"/>
          <w:color w:val="000000"/>
        </w:rPr>
        <w:t xml:space="preserve">A collision between a change in the status of a pre-configured MG (MG#1) and a gap instance happens when the change occurs </w:t>
      </w:r>
      <w:r w:rsidR="0021418B">
        <w:rPr>
          <w:rFonts w:hint="eastAsia"/>
          <w:color w:val="000000"/>
        </w:rPr>
        <w:t>≤</w:t>
      </w:r>
      <w:r w:rsidR="0021418B">
        <w:rPr>
          <w:rFonts w:hint="eastAsia"/>
          <w:color w:val="000000"/>
        </w:rPr>
        <w:t xml:space="preserve"> 4 ms before the start or </w:t>
      </w:r>
      <w:r w:rsidR="0021418B">
        <w:rPr>
          <w:rFonts w:hint="eastAsia"/>
          <w:color w:val="000000"/>
        </w:rPr>
        <w:t>≤</w:t>
      </w:r>
      <w:r w:rsidR="0021418B">
        <w:rPr>
          <w:rFonts w:hint="eastAsia"/>
          <w:color w:val="000000"/>
        </w:rPr>
        <w:t xml:space="preserve"> 4 ms after the end of a gap instance of an activated concurrent MG (MG#2) the Pre-MG status and dropping rule shall be applied 5ms after the overlapping MG [and UE should continue the measurement within the MG#2]</w:t>
      </w:r>
    </w:p>
    <w:p w14:paraId="7D86FCD2" w14:textId="77777777" w:rsidR="0021418B" w:rsidRDefault="0021418B" w:rsidP="0098729C">
      <w:pPr>
        <w:pStyle w:val="CommentText"/>
        <w:numPr>
          <w:ilvl w:val="0"/>
          <w:numId w:val="54"/>
        </w:numPr>
      </w:pPr>
      <w:r>
        <w:rPr>
          <w:color w:val="000000"/>
        </w:rPr>
        <w:t>TBD whether same Pre-MG activation delay requirements as Rel-17 can still be re-used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796A05" w15:done="0"/>
  <w15:commentEx w15:paraId="026D1CC5" w15:done="0"/>
  <w15:commentEx w15:paraId="2EF564F8" w15:done="0"/>
  <w15:commentEx w15:paraId="172F48CD" w15:done="0"/>
  <w15:commentEx w15:paraId="19035EBF" w15:done="0"/>
  <w15:commentEx w15:paraId="3E526BAA" w15:done="0"/>
  <w15:commentEx w15:paraId="70803392" w15:done="0"/>
  <w15:commentEx w15:paraId="7D86FC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60222" w16cex:dateUtc="2023-08-03T02:38:00Z"/>
  <w16cex:commentExtensible w16cex:durableId="287601B0" w16cex:dateUtc="2023-08-03T02:36:00Z"/>
  <w16cex:commentExtensible w16cex:durableId="28753D40" w16cex:dateUtc="2023-08-02T12:38:00Z"/>
  <w16cex:commentExtensible w16cex:durableId="28753D18" w16cex:dateUtc="2023-08-02T12:37:00Z"/>
  <w16cex:commentExtensible w16cex:durableId="28760122" w16cex:dateUtc="2023-08-03T02:34:00Z"/>
  <w16cex:commentExtensible w16cex:durableId="28753392" w16cex:dateUtc="2023-08-02T11:57:00Z"/>
  <w16cex:commentExtensible w16cex:durableId="2875338C" w16cex:dateUtc="2023-08-02T11:57:00Z"/>
  <w16cex:commentExtensible w16cex:durableId="28753620" w16cex:dateUtc="2023-08-02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796A05" w16cid:durableId="28760222"/>
  <w16cid:commentId w16cid:paraId="026D1CC5" w16cid:durableId="287601B0"/>
  <w16cid:commentId w16cid:paraId="2EF564F8" w16cid:durableId="28753D40"/>
  <w16cid:commentId w16cid:paraId="172F48CD" w16cid:durableId="28753D18"/>
  <w16cid:commentId w16cid:paraId="19035EBF" w16cid:durableId="28760122"/>
  <w16cid:commentId w16cid:paraId="3E526BAA" w16cid:durableId="28753392"/>
  <w16cid:commentId w16cid:paraId="70803392" w16cid:durableId="2875338C"/>
  <w16cid:commentId w16cid:paraId="7D86FCD2" w16cid:durableId="287536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F4846" w14:textId="77777777" w:rsidR="00D5377E" w:rsidRDefault="00D5377E">
      <w:r>
        <w:separator/>
      </w:r>
    </w:p>
  </w:endnote>
  <w:endnote w:type="continuationSeparator" w:id="0">
    <w:p w14:paraId="1ED7A2A6" w14:textId="77777777" w:rsidR="00D5377E" w:rsidRDefault="00D5377E">
      <w:r>
        <w:continuationSeparator/>
      </w:r>
    </w:p>
  </w:endnote>
  <w:endnote w:type="continuationNotice" w:id="1">
    <w:p w14:paraId="548E17B0" w14:textId="77777777" w:rsidR="00D5377E" w:rsidRDefault="00D537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C8E99" w14:textId="77777777" w:rsidR="00D5377E" w:rsidRDefault="00D5377E">
      <w:r>
        <w:separator/>
      </w:r>
    </w:p>
  </w:footnote>
  <w:footnote w:type="continuationSeparator" w:id="0">
    <w:p w14:paraId="61C3A068" w14:textId="77777777" w:rsidR="00D5377E" w:rsidRDefault="00D5377E">
      <w:r>
        <w:continuationSeparator/>
      </w:r>
    </w:p>
  </w:footnote>
  <w:footnote w:type="continuationNotice" w:id="1">
    <w:p w14:paraId="4093EB6E" w14:textId="77777777" w:rsidR="00D5377E" w:rsidRDefault="00D537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EC6099"/>
    <w:multiLevelType w:val="hybridMultilevel"/>
    <w:tmpl w:val="29F063D8"/>
    <w:lvl w:ilvl="0" w:tplc="ADCC1854">
      <w:start w:val="1"/>
      <w:numFmt w:val="bullet"/>
      <w:lvlText w:val=""/>
      <w:lvlJc w:val="left"/>
      <w:pPr>
        <w:ind w:left="720" w:hanging="360"/>
      </w:pPr>
      <w:rPr>
        <w:rFonts w:ascii="Symbol" w:hAnsi="Symbol"/>
      </w:rPr>
    </w:lvl>
    <w:lvl w:ilvl="1" w:tplc="C5A6F5FA">
      <w:start w:val="1"/>
      <w:numFmt w:val="bullet"/>
      <w:lvlText w:val=""/>
      <w:lvlJc w:val="left"/>
      <w:pPr>
        <w:ind w:left="720" w:hanging="360"/>
      </w:pPr>
      <w:rPr>
        <w:rFonts w:ascii="Symbol" w:hAnsi="Symbol"/>
      </w:rPr>
    </w:lvl>
    <w:lvl w:ilvl="2" w:tplc="4078B362">
      <w:start w:val="1"/>
      <w:numFmt w:val="bullet"/>
      <w:lvlText w:val=""/>
      <w:lvlJc w:val="left"/>
      <w:pPr>
        <w:ind w:left="720" w:hanging="360"/>
      </w:pPr>
      <w:rPr>
        <w:rFonts w:ascii="Symbol" w:hAnsi="Symbol"/>
      </w:rPr>
    </w:lvl>
    <w:lvl w:ilvl="3" w:tplc="32ECD9CE">
      <w:start w:val="1"/>
      <w:numFmt w:val="bullet"/>
      <w:lvlText w:val=""/>
      <w:lvlJc w:val="left"/>
      <w:pPr>
        <w:ind w:left="720" w:hanging="360"/>
      </w:pPr>
      <w:rPr>
        <w:rFonts w:ascii="Symbol" w:hAnsi="Symbol"/>
      </w:rPr>
    </w:lvl>
    <w:lvl w:ilvl="4" w:tplc="2C201590">
      <w:start w:val="1"/>
      <w:numFmt w:val="bullet"/>
      <w:lvlText w:val=""/>
      <w:lvlJc w:val="left"/>
      <w:pPr>
        <w:ind w:left="720" w:hanging="360"/>
      </w:pPr>
      <w:rPr>
        <w:rFonts w:ascii="Symbol" w:hAnsi="Symbol"/>
      </w:rPr>
    </w:lvl>
    <w:lvl w:ilvl="5" w:tplc="83E8E1F0">
      <w:start w:val="1"/>
      <w:numFmt w:val="bullet"/>
      <w:lvlText w:val=""/>
      <w:lvlJc w:val="left"/>
      <w:pPr>
        <w:ind w:left="720" w:hanging="360"/>
      </w:pPr>
      <w:rPr>
        <w:rFonts w:ascii="Symbol" w:hAnsi="Symbol"/>
      </w:rPr>
    </w:lvl>
    <w:lvl w:ilvl="6" w:tplc="5804204C">
      <w:start w:val="1"/>
      <w:numFmt w:val="bullet"/>
      <w:lvlText w:val=""/>
      <w:lvlJc w:val="left"/>
      <w:pPr>
        <w:ind w:left="720" w:hanging="360"/>
      </w:pPr>
      <w:rPr>
        <w:rFonts w:ascii="Symbol" w:hAnsi="Symbol"/>
      </w:rPr>
    </w:lvl>
    <w:lvl w:ilvl="7" w:tplc="576C4298">
      <w:start w:val="1"/>
      <w:numFmt w:val="bullet"/>
      <w:lvlText w:val=""/>
      <w:lvlJc w:val="left"/>
      <w:pPr>
        <w:ind w:left="720" w:hanging="360"/>
      </w:pPr>
      <w:rPr>
        <w:rFonts w:ascii="Symbol" w:hAnsi="Symbol"/>
      </w:rPr>
    </w:lvl>
    <w:lvl w:ilvl="8" w:tplc="0D5A7B36">
      <w:start w:val="1"/>
      <w:numFmt w:val="bullet"/>
      <w:lvlText w:val=""/>
      <w:lvlJc w:val="left"/>
      <w:pPr>
        <w:ind w:left="720" w:hanging="360"/>
      </w:pPr>
      <w:rPr>
        <w:rFonts w:ascii="Symbol" w:hAnsi="Symbol"/>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BF1214"/>
    <w:multiLevelType w:val="hybridMultilevel"/>
    <w:tmpl w:val="6F548232"/>
    <w:lvl w:ilvl="0" w:tplc="5ADABE58">
      <w:start w:val="1"/>
      <w:numFmt w:val="bullet"/>
      <w:lvlText w:val=""/>
      <w:lvlJc w:val="left"/>
      <w:pPr>
        <w:ind w:left="720" w:hanging="360"/>
      </w:pPr>
      <w:rPr>
        <w:rFonts w:ascii="Symbol" w:hAnsi="Symbol"/>
      </w:rPr>
    </w:lvl>
    <w:lvl w:ilvl="1" w:tplc="EB745824">
      <w:start w:val="1"/>
      <w:numFmt w:val="bullet"/>
      <w:lvlText w:val=""/>
      <w:lvlJc w:val="left"/>
      <w:pPr>
        <w:ind w:left="720" w:hanging="360"/>
      </w:pPr>
      <w:rPr>
        <w:rFonts w:ascii="Symbol" w:hAnsi="Symbol"/>
      </w:rPr>
    </w:lvl>
    <w:lvl w:ilvl="2" w:tplc="B60A11CC">
      <w:start w:val="1"/>
      <w:numFmt w:val="bullet"/>
      <w:lvlText w:val=""/>
      <w:lvlJc w:val="left"/>
      <w:pPr>
        <w:ind w:left="720" w:hanging="360"/>
      </w:pPr>
      <w:rPr>
        <w:rFonts w:ascii="Symbol" w:hAnsi="Symbol"/>
      </w:rPr>
    </w:lvl>
    <w:lvl w:ilvl="3" w:tplc="348C3BCC">
      <w:start w:val="1"/>
      <w:numFmt w:val="bullet"/>
      <w:lvlText w:val=""/>
      <w:lvlJc w:val="left"/>
      <w:pPr>
        <w:ind w:left="720" w:hanging="360"/>
      </w:pPr>
      <w:rPr>
        <w:rFonts w:ascii="Symbol" w:hAnsi="Symbol"/>
      </w:rPr>
    </w:lvl>
    <w:lvl w:ilvl="4" w:tplc="780CC8FE">
      <w:start w:val="1"/>
      <w:numFmt w:val="bullet"/>
      <w:lvlText w:val=""/>
      <w:lvlJc w:val="left"/>
      <w:pPr>
        <w:ind w:left="720" w:hanging="360"/>
      </w:pPr>
      <w:rPr>
        <w:rFonts w:ascii="Symbol" w:hAnsi="Symbol"/>
      </w:rPr>
    </w:lvl>
    <w:lvl w:ilvl="5" w:tplc="3D76555C">
      <w:start w:val="1"/>
      <w:numFmt w:val="bullet"/>
      <w:lvlText w:val=""/>
      <w:lvlJc w:val="left"/>
      <w:pPr>
        <w:ind w:left="720" w:hanging="360"/>
      </w:pPr>
      <w:rPr>
        <w:rFonts w:ascii="Symbol" w:hAnsi="Symbol"/>
      </w:rPr>
    </w:lvl>
    <w:lvl w:ilvl="6" w:tplc="2DB85070">
      <w:start w:val="1"/>
      <w:numFmt w:val="bullet"/>
      <w:lvlText w:val=""/>
      <w:lvlJc w:val="left"/>
      <w:pPr>
        <w:ind w:left="720" w:hanging="360"/>
      </w:pPr>
      <w:rPr>
        <w:rFonts w:ascii="Symbol" w:hAnsi="Symbol"/>
      </w:rPr>
    </w:lvl>
    <w:lvl w:ilvl="7" w:tplc="5C0E0FB2">
      <w:start w:val="1"/>
      <w:numFmt w:val="bullet"/>
      <w:lvlText w:val=""/>
      <w:lvlJc w:val="left"/>
      <w:pPr>
        <w:ind w:left="720" w:hanging="360"/>
      </w:pPr>
      <w:rPr>
        <w:rFonts w:ascii="Symbol" w:hAnsi="Symbol"/>
      </w:rPr>
    </w:lvl>
    <w:lvl w:ilvl="8" w:tplc="720000DE">
      <w:start w:val="1"/>
      <w:numFmt w:val="bullet"/>
      <w:lvlText w:val=""/>
      <w:lvlJc w:val="left"/>
      <w:pPr>
        <w:ind w:left="720" w:hanging="360"/>
      </w:pPr>
      <w:rPr>
        <w:rFonts w:ascii="Symbol" w:hAnsi="Symbol"/>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790959"/>
    <w:multiLevelType w:val="hybridMultilevel"/>
    <w:tmpl w:val="855EE1A0"/>
    <w:lvl w:ilvl="0" w:tplc="5038F53C">
      <w:start w:val="1"/>
      <w:numFmt w:val="bullet"/>
      <w:lvlText w:val=""/>
      <w:lvlJc w:val="left"/>
      <w:pPr>
        <w:ind w:left="1080" w:hanging="360"/>
      </w:pPr>
      <w:rPr>
        <w:rFonts w:ascii="Symbol" w:hAnsi="Symbol"/>
      </w:rPr>
    </w:lvl>
    <w:lvl w:ilvl="1" w:tplc="7F4288C8">
      <w:start w:val="1"/>
      <w:numFmt w:val="bullet"/>
      <w:lvlText w:val=""/>
      <w:lvlJc w:val="left"/>
      <w:pPr>
        <w:ind w:left="1080" w:hanging="360"/>
      </w:pPr>
      <w:rPr>
        <w:rFonts w:ascii="Symbol" w:hAnsi="Symbol"/>
      </w:rPr>
    </w:lvl>
    <w:lvl w:ilvl="2" w:tplc="0AC0CC90">
      <w:start w:val="1"/>
      <w:numFmt w:val="bullet"/>
      <w:lvlText w:val=""/>
      <w:lvlJc w:val="left"/>
      <w:pPr>
        <w:ind w:left="1080" w:hanging="360"/>
      </w:pPr>
      <w:rPr>
        <w:rFonts w:ascii="Symbol" w:hAnsi="Symbol"/>
      </w:rPr>
    </w:lvl>
    <w:lvl w:ilvl="3" w:tplc="2670023A">
      <w:start w:val="1"/>
      <w:numFmt w:val="bullet"/>
      <w:lvlText w:val=""/>
      <w:lvlJc w:val="left"/>
      <w:pPr>
        <w:ind w:left="1080" w:hanging="360"/>
      </w:pPr>
      <w:rPr>
        <w:rFonts w:ascii="Symbol" w:hAnsi="Symbol"/>
      </w:rPr>
    </w:lvl>
    <w:lvl w:ilvl="4" w:tplc="DB04D1E6">
      <w:start w:val="1"/>
      <w:numFmt w:val="bullet"/>
      <w:lvlText w:val=""/>
      <w:lvlJc w:val="left"/>
      <w:pPr>
        <w:ind w:left="1080" w:hanging="360"/>
      </w:pPr>
      <w:rPr>
        <w:rFonts w:ascii="Symbol" w:hAnsi="Symbol"/>
      </w:rPr>
    </w:lvl>
    <w:lvl w:ilvl="5" w:tplc="040C9868">
      <w:start w:val="1"/>
      <w:numFmt w:val="bullet"/>
      <w:lvlText w:val=""/>
      <w:lvlJc w:val="left"/>
      <w:pPr>
        <w:ind w:left="1080" w:hanging="360"/>
      </w:pPr>
      <w:rPr>
        <w:rFonts w:ascii="Symbol" w:hAnsi="Symbol"/>
      </w:rPr>
    </w:lvl>
    <w:lvl w:ilvl="6" w:tplc="5DD2B212">
      <w:start w:val="1"/>
      <w:numFmt w:val="bullet"/>
      <w:lvlText w:val=""/>
      <w:lvlJc w:val="left"/>
      <w:pPr>
        <w:ind w:left="1080" w:hanging="360"/>
      </w:pPr>
      <w:rPr>
        <w:rFonts w:ascii="Symbol" w:hAnsi="Symbol"/>
      </w:rPr>
    </w:lvl>
    <w:lvl w:ilvl="7" w:tplc="03C4B54A">
      <w:start w:val="1"/>
      <w:numFmt w:val="bullet"/>
      <w:lvlText w:val=""/>
      <w:lvlJc w:val="left"/>
      <w:pPr>
        <w:ind w:left="1080" w:hanging="360"/>
      </w:pPr>
      <w:rPr>
        <w:rFonts w:ascii="Symbol" w:hAnsi="Symbol"/>
      </w:rPr>
    </w:lvl>
    <w:lvl w:ilvl="8" w:tplc="8A88ECA2">
      <w:start w:val="1"/>
      <w:numFmt w:val="bullet"/>
      <w:lvlText w:val=""/>
      <w:lvlJc w:val="left"/>
      <w:pPr>
        <w:ind w:left="1080" w:hanging="360"/>
      </w:pPr>
      <w:rPr>
        <w:rFonts w:ascii="Symbol" w:hAnsi="Symbol"/>
      </w:rPr>
    </w:lvl>
  </w:abstractNum>
  <w:abstractNum w:abstractNumId="8"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BB0215"/>
    <w:multiLevelType w:val="hybridMultilevel"/>
    <w:tmpl w:val="13A29BDA"/>
    <w:lvl w:ilvl="0" w:tplc="04090019">
      <w:start w:val="1"/>
      <w:numFmt w:val="lowerLetter"/>
      <w:lvlText w:val="%1."/>
      <w:lvlJc w:val="left"/>
      <w:pPr>
        <w:ind w:left="928" w:hanging="360"/>
      </w:pPr>
      <w:rPr>
        <w:rFonts w:hint="default"/>
      </w:rPr>
    </w:lvl>
    <w:lvl w:ilvl="1" w:tplc="FFFFFFFF" w:tentative="1">
      <w:start w:val="1"/>
      <w:numFmt w:val="lowerLetter"/>
      <w:lvlText w:val="%2."/>
      <w:lvlJc w:val="left"/>
      <w:pPr>
        <w:ind w:left="1288" w:hanging="360"/>
      </w:pPr>
    </w:lvl>
    <w:lvl w:ilvl="2" w:tplc="FFFFFFFF" w:tentative="1">
      <w:start w:val="1"/>
      <w:numFmt w:val="lowerRoman"/>
      <w:lvlText w:val="%3."/>
      <w:lvlJc w:val="right"/>
      <w:pPr>
        <w:ind w:left="2008" w:hanging="180"/>
      </w:pPr>
    </w:lvl>
    <w:lvl w:ilvl="3" w:tplc="FFFFFFFF" w:tentative="1">
      <w:start w:val="1"/>
      <w:numFmt w:val="decimal"/>
      <w:lvlText w:val="%4."/>
      <w:lvlJc w:val="left"/>
      <w:pPr>
        <w:ind w:left="2728" w:hanging="360"/>
      </w:pPr>
    </w:lvl>
    <w:lvl w:ilvl="4" w:tplc="FFFFFFFF" w:tentative="1">
      <w:start w:val="1"/>
      <w:numFmt w:val="lowerLetter"/>
      <w:lvlText w:val="%5."/>
      <w:lvlJc w:val="left"/>
      <w:pPr>
        <w:ind w:left="3448" w:hanging="360"/>
      </w:pPr>
    </w:lvl>
    <w:lvl w:ilvl="5" w:tplc="FFFFFFFF" w:tentative="1">
      <w:start w:val="1"/>
      <w:numFmt w:val="lowerRoman"/>
      <w:lvlText w:val="%6."/>
      <w:lvlJc w:val="right"/>
      <w:pPr>
        <w:ind w:left="4168" w:hanging="180"/>
      </w:pPr>
    </w:lvl>
    <w:lvl w:ilvl="6" w:tplc="FFFFFFFF" w:tentative="1">
      <w:start w:val="1"/>
      <w:numFmt w:val="decimal"/>
      <w:lvlText w:val="%7."/>
      <w:lvlJc w:val="left"/>
      <w:pPr>
        <w:ind w:left="4888" w:hanging="360"/>
      </w:pPr>
    </w:lvl>
    <w:lvl w:ilvl="7" w:tplc="FFFFFFFF" w:tentative="1">
      <w:start w:val="1"/>
      <w:numFmt w:val="lowerLetter"/>
      <w:lvlText w:val="%8."/>
      <w:lvlJc w:val="left"/>
      <w:pPr>
        <w:ind w:left="5608" w:hanging="360"/>
      </w:pPr>
    </w:lvl>
    <w:lvl w:ilvl="8" w:tplc="FFFFFFFF" w:tentative="1">
      <w:start w:val="1"/>
      <w:numFmt w:val="lowerRoman"/>
      <w:lvlText w:val="%9."/>
      <w:lvlJc w:val="right"/>
      <w:pPr>
        <w:ind w:left="6328" w:hanging="180"/>
      </w:pPr>
    </w:lvl>
  </w:abstractNum>
  <w:abstractNum w:abstractNumId="10"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E64AEB"/>
    <w:multiLevelType w:val="hybridMultilevel"/>
    <w:tmpl w:val="C3820C58"/>
    <w:lvl w:ilvl="0" w:tplc="C928A002">
      <w:start w:val="1"/>
      <w:numFmt w:val="bullet"/>
      <w:lvlText w:val=""/>
      <w:lvlJc w:val="left"/>
      <w:pPr>
        <w:ind w:left="720" w:hanging="360"/>
      </w:pPr>
      <w:rPr>
        <w:rFonts w:ascii="Symbol" w:hAnsi="Symbol"/>
      </w:rPr>
    </w:lvl>
    <w:lvl w:ilvl="1" w:tplc="FF6C8218">
      <w:start w:val="1"/>
      <w:numFmt w:val="bullet"/>
      <w:lvlText w:val=""/>
      <w:lvlJc w:val="left"/>
      <w:pPr>
        <w:ind w:left="720" w:hanging="360"/>
      </w:pPr>
      <w:rPr>
        <w:rFonts w:ascii="Symbol" w:hAnsi="Symbol"/>
      </w:rPr>
    </w:lvl>
    <w:lvl w:ilvl="2" w:tplc="7C12253E">
      <w:start w:val="1"/>
      <w:numFmt w:val="bullet"/>
      <w:lvlText w:val=""/>
      <w:lvlJc w:val="left"/>
      <w:pPr>
        <w:ind w:left="720" w:hanging="360"/>
      </w:pPr>
      <w:rPr>
        <w:rFonts w:ascii="Symbol" w:hAnsi="Symbol"/>
      </w:rPr>
    </w:lvl>
    <w:lvl w:ilvl="3" w:tplc="0F48B896">
      <w:start w:val="1"/>
      <w:numFmt w:val="bullet"/>
      <w:lvlText w:val=""/>
      <w:lvlJc w:val="left"/>
      <w:pPr>
        <w:ind w:left="720" w:hanging="360"/>
      </w:pPr>
      <w:rPr>
        <w:rFonts w:ascii="Symbol" w:hAnsi="Symbol"/>
      </w:rPr>
    </w:lvl>
    <w:lvl w:ilvl="4" w:tplc="09182FCC">
      <w:start w:val="1"/>
      <w:numFmt w:val="bullet"/>
      <w:lvlText w:val=""/>
      <w:lvlJc w:val="left"/>
      <w:pPr>
        <w:ind w:left="720" w:hanging="360"/>
      </w:pPr>
      <w:rPr>
        <w:rFonts w:ascii="Symbol" w:hAnsi="Symbol"/>
      </w:rPr>
    </w:lvl>
    <w:lvl w:ilvl="5" w:tplc="2CB8074E">
      <w:start w:val="1"/>
      <w:numFmt w:val="bullet"/>
      <w:lvlText w:val=""/>
      <w:lvlJc w:val="left"/>
      <w:pPr>
        <w:ind w:left="720" w:hanging="360"/>
      </w:pPr>
      <w:rPr>
        <w:rFonts w:ascii="Symbol" w:hAnsi="Symbol"/>
      </w:rPr>
    </w:lvl>
    <w:lvl w:ilvl="6" w:tplc="AFA4BB5E">
      <w:start w:val="1"/>
      <w:numFmt w:val="bullet"/>
      <w:lvlText w:val=""/>
      <w:lvlJc w:val="left"/>
      <w:pPr>
        <w:ind w:left="720" w:hanging="360"/>
      </w:pPr>
      <w:rPr>
        <w:rFonts w:ascii="Symbol" w:hAnsi="Symbol"/>
      </w:rPr>
    </w:lvl>
    <w:lvl w:ilvl="7" w:tplc="7D12C068">
      <w:start w:val="1"/>
      <w:numFmt w:val="bullet"/>
      <w:lvlText w:val=""/>
      <w:lvlJc w:val="left"/>
      <w:pPr>
        <w:ind w:left="720" w:hanging="360"/>
      </w:pPr>
      <w:rPr>
        <w:rFonts w:ascii="Symbol" w:hAnsi="Symbol"/>
      </w:rPr>
    </w:lvl>
    <w:lvl w:ilvl="8" w:tplc="E11224FA">
      <w:start w:val="1"/>
      <w:numFmt w:val="bullet"/>
      <w:lvlText w:val=""/>
      <w:lvlJc w:val="left"/>
      <w:pPr>
        <w:ind w:left="720" w:hanging="360"/>
      </w:pPr>
      <w:rPr>
        <w:rFonts w:ascii="Symbol" w:hAnsi="Symbol"/>
      </w:rPr>
    </w:lvl>
  </w:abstractNum>
  <w:abstractNum w:abstractNumId="12"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85070"/>
    <w:multiLevelType w:val="hybridMultilevel"/>
    <w:tmpl w:val="247C19DC"/>
    <w:lvl w:ilvl="0" w:tplc="68F8772A">
      <w:start w:val="1"/>
      <w:numFmt w:val="bullet"/>
      <w:lvlText w:val=""/>
      <w:lvlJc w:val="left"/>
      <w:pPr>
        <w:ind w:left="1080" w:hanging="360"/>
      </w:pPr>
      <w:rPr>
        <w:rFonts w:ascii="Symbol" w:hAnsi="Symbol"/>
      </w:rPr>
    </w:lvl>
    <w:lvl w:ilvl="1" w:tplc="037C0A98">
      <w:start w:val="1"/>
      <w:numFmt w:val="bullet"/>
      <w:lvlText w:val=""/>
      <w:lvlJc w:val="left"/>
      <w:pPr>
        <w:ind w:left="1080" w:hanging="360"/>
      </w:pPr>
      <w:rPr>
        <w:rFonts w:ascii="Symbol" w:hAnsi="Symbol"/>
      </w:rPr>
    </w:lvl>
    <w:lvl w:ilvl="2" w:tplc="B1DA9556">
      <w:start w:val="1"/>
      <w:numFmt w:val="bullet"/>
      <w:lvlText w:val=""/>
      <w:lvlJc w:val="left"/>
      <w:pPr>
        <w:ind w:left="1080" w:hanging="360"/>
      </w:pPr>
      <w:rPr>
        <w:rFonts w:ascii="Symbol" w:hAnsi="Symbol"/>
      </w:rPr>
    </w:lvl>
    <w:lvl w:ilvl="3" w:tplc="8CB804B0">
      <w:start w:val="1"/>
      <w:numFmt w:val="bullet"/>
      <w:lvlText w:val=""/>
      <w:lvlJc w:val="left"/>
      <w:pPr>
        <w:ind w:left="1080" w:hanging="360"/>
      </w:pPr>
      <w:rPr>
        <w:rFonts w:ascii="Symbol" w:hAnsi="Symbol"/>
      </w:rPr>
    </w:lvl>
    <w:lvl w:ilvl="4" w:tplc="3EEE949E">
      <w:start w:val="1"/>
      <w:numFmt w:val="bullet"/>
      <w:lvlText w:val=""/>
      <w:lvlJc w:val="left"/>
      <w:pPr>
        <w:ind w:left="1080" w:hanging="360"/>
      </w:pPr>
      <w:rPr>
        <w:rFonts w:ascii="Symbol" w:hAnsi="Symbol"/>
      </w:rPr>
    </w:lvl>
    <w:lvl w:ilvl="5" w:tplc="17C65E60">
      <w:start w:val="1"/>
      <w:numFmt w:val="bullet"/>
      <w:lvlText w:val=""/>
      <w:lvlJc w:val="left"/>
      <w:pPr>
        <w:ind w:left="1080" w:hanging="360"/>
      </w:pPr>
      <w:rPr>
        <w:rFonts w:ascii="Symbol" w:hAnsi="Symbol"/>
      </w:rPr>
    </w:lvl>
    <w:lvl w:ilvl="6" w:tplc="FEF47FDC">
      <w:start w:val="1"/>
      <w:numFmt w:val="bullet"/>
      <w:lvlText w:val=""/>
      <w:lvlJc w:val="left"/>
      <w:pPr>
        <w:ind w:left="1080" w:hanging="360"/>
      </w:pPr>
      <w:rPr>
        <w:rFonts w:ascii="Symbol" w:hAnsi="Symbol"/>
      </w:rPr>
    </w:lvl>
    <w:lvl w:ilvl="7" w:tplc="920A1E78">
      <w:start w:val="1"/>
      <w:numFmt w:val="bullet"/>
      <w:lvlText w:val=""/>
      <w:lvlJc w:val="left"/>
      <w:pPr>
        <w:ind w:left="1080" w:hanging="360"/>
      </w:pPr>
      <w:rPr>
        <w:rFonts w:ascii="Symbol" w:hAnsi="Symbol"/>
      </w:rPr>
    </w:lvl>
    <w:lvl w:ilvl="8" w:tplc="2AC66844">
      <w:start w:val="1"/>
      <w:numFmt w:val="bullet"/>
      <w:lvlText w:val=""/>
      <w:lvlJc w:val="left"/>
      <w:pPr>
        <w:ind w:left="1080" w:hanging="360"/>
      </w:pPr>
      <w:rPr>
        <w:rFonts w:ascii="Symbol" w:hAnsi="Symbol"/>
      </w:rPr>
    </w:lvl>
  </w:abstractNum>
  <w:abstractNum w:abstractNumId="14" w15:restartNumberingAfterBreak="0">
    <w:nsid w:val="2796518C"/>
    <w:multiLevelType w:val="hybridMultilevel"/>
    <w:tmpl w:val="3B906AFE"/>
    <w:lvl w:ilvl="0" w:tplc="EEC83158">
      <w:start w:val="1"/>
      <w:numFmt w:val="bullet"/>
      <w:lvlText w:val=""/>
      <w:lvlJc w:val="left"/>
      <w:pPr>
        <w:ind w:left="1440" w:hanging="360"/>
      </w:pPr>
      <w:rPr>
        <w:rFonts w:ascii="Symbol" w:hAnsi="Symbol"/>
      </w:rPr>
    </w:lvl>
    <w:lvl w:ilvl="1" w:tplc="4C90A040">
      <w:start w:val="1"/>
      <w:numFmt w:val="bullet"/>
      <w:lvlText w:val=""/>
      <w:lvlJc w:val="left"/>
      <w:pPr>
        <w:ind w:left="1440" w:hanging="360"/>
      </w:pPr>
      <w:rPr>
        <w:rFonts w:ascii="Symbol" w:hAnsi="Symbol"/>
      </w:rPr>
    </w:lvl>
    <w:lvl w:ilvl="2" w:tplc="318E7D56">
      <w:start w:val="1"/>
      <w:numFmt w:val="bullet"/>
      <w:lvlText w:val=""/>
      <w:lvlJc w:val="left"/>
      <w:pPr>
        <w:ind w:left="1440" w:hanging="360"/>
      </w:pPr>
      <w:rPr>
        <w:rFonts w:ascii="Symbol" w:hAnsi="Symbol"/>
      </w:rPr>
    </w:lvl>
    <w:lvl w:ilvl="3" w:tplc="BE822AEA">
      <w:start w:val="1"/>
      <w:numFmt w:val="bullet"/>
      <w:lvlText w:val=""/>
      <w:lvlJc w:val="left"/>
      <w:pPr>
        <w:ind w:left="1440" w:hanging="360"/>
      </w:pPr>
      <w:rPr>
        <w:rFonts w:ascii="Symbol" w:hAnsi="Symbol"/>
      </w:rPr>
    </w:lvl>
    <w:lvl w:ilvl="4" w:tplc="DF3C92EE">
      <w:start w:val="1"/>
      <w:numFmt w:val="bullet"/>
      <w:lvlText w:val=""/>
      <w:lvlJc w:val="left"/>
      <w:pPr>
        <w:ind w:left="1440" w:hanging="360"/>
      </w:pPr>
      <w:rPr>
        <w:rFonts w:ascii="Symbol" w:hAnsi="Symbol"/>
      </w:rPr>
    </w:lvl>
    <w:lvl w:ilvl="5" w:tplc="31260F0E">
      <w:start w:val="1"/>
      <w:numFmt w:val="bullet"/>
      <w:lvlText w:val=""/>
      <w:lvlJc w:val="left"/>
      <w:pPr>
        <w:ind w:left="1440" w:hanging="360"/>
      </w:pPr>
      <w:rPr>
        <w:rFonts w:ascii="Symbol" w:hAnsi="Symbol"/>
      </w:rPr>
    </w:lvl>
    <w:lvl w:ilvl="6" w:tplc="F934D522">
      <w:start w:val="1"/>
      <w:numFmt w:val="bullet"/>
      <w:lvlText w:val=""/>
      <w:lvlJc w:val="left"/>
      <w:pPr>
        <w:ind w:left="1440" w:hanging="360"/>
      </w:pPr>
      <w:rPr>
        <w:rFonts w:ascii="Symbol" w:hAnsi="Symbol"/>
      </w:rPr>
    </w:lvl>
    <w:lvl w:ilvl="7" w:tplc="10640CE2">
      <w:start w:val="1"/>
      <w:numFmt w:val="bullet"/>
      <w:lvlText w:val=""/>
      <w:lvlJc w:val="left"/>
      <w:pPr>
        <w:ind w:left="1440" w:hanging="360"/>
      </w:pPr>
      <w:rPr>
        <w:rFonts w:ascii="Symbol" w:hAnsi="Symbol"/>
      </w:rPr>
    </w:lvl>
    <w:lvl w:ilvl="8" w:tplc="81AC49D4">
      <w:start w:val="1"/>
      <w:numFmt w:val="bullet"/>
      <w:lvlText w:val=""/>
      <w:lvlJc w:val="left"/>
      <w:pPr>
        <w:ind w:left="1440" w:hanging="360"/>
      </w:pPr>
      <w:rPr>
        <w:rFonts w:ascii="Symbol" w:hAnsi="Symbol"/>
      </w:rPr>
    </w:lvl>
  </w:abstractNum>
  <w:abstractNum w:abstractNumId="15" w15:restartNumberingAfterBreak="0">
    <w:nsid w:val="27F06A55"/>
    <w:multiLevelType w:val="hybridMultilevel"/>
    <w:tmpl w:val="3B9C55E0"/>
    <w:lvl w:ilvl="0" w:tplc="C868DE7A">
      <w:start w:val="1"/>
      <w:numFmt w:val="bullet"/>
      <w:lvlText w:val=""/>
      <w:lvlJc w:val="left"/>
      <w:pPr>
        <w:ind w:left="1440" w:hanging="360"/>
      </w:pPr>
      <w:rPr>
        <w:rFonts w:ascii="Symbol" w:hAnsi="Symbol"/>
      </w:rPr>
    </w:lvl>
    <w:lvl w:ilvl="1" w:tplc="89D89146">
      <w:start w:val="1"/>
      <w:numFmt w:val="bullet"/>
      <w:lvlText w:val=""/>
      <w:lvlJc w:val="left"/>
      <w:pPr>
        <w:ind w:left="1440" w:hanging="360"/>
      </w:pPr>
      <w:rPr>
        <w:rFonts w:ascii="Symbol" w:hAnsi="Symbol"/>
      </w:rPr>
    </w:lvl>
    <w:lvl w:ilvl="2" w:tplc="D2BE54F4">
      <w:start w:val="1"/>
      <w:numFmt w:val="bullet"/>
      <w:lvlText w:val=""/>
      <w:lvlJc w:val="left"/>
      <w:pPr>
        <w:ind w:left="1440" w:hanging="360"/>
      </w:pPr>
      <w:rPr>
        <w:rFonts w:ascii="Symbol" w:hAnsi="Symbol"/>
      </w:rPr>
    </w:lvl>
    <w:lvl w:ilvl="3" w:tplc="6554C3DE">
      <w:start w:val="1"/>
      <w:numFmt w:val="bullet"/>
      <w:lvlText w:val=""/>
      <w:lvlJc w:val="left"/>
      <w:pPr>
        <w:ind w:left="1440" w:hanging="360"/>
      </w:pPr>
      <w:rPr>
        <w:rFonts w:ascii="Symbol" w:hAnsi="Symbol"/>
      </w:rPr>
    </w:lvl>
    <w:lvl w:ilvl="4" w:tplc="B8F64302">
      <w:start w:val="1"/>
      <w:numFmt w:val="bullet"/>
      <w:lvlText w:val=""/>
      <w:lvlJc w:val="left"/>
      <w:pPr>
        <w:ind w:left="1440" w:hanging="360"/>
      </w:pPr>
      <w:rPr>
        <w:rFonts w:ascii="Symbol" w:hAnsi="Symbol"/>
      </w:rPr>
    </w:lvl>
    <w:lvl w:ilvl="5" w:tplc="31A02C0C">
      <w:start w:val="1"/>
      <w:numFmt w:val="bullet"/>
      <w:lvlText w:val=""/>
      <w:lvlJc w:val="left"/>
      <w:pPr>
        <w:ind w:left="1440" w:hanging="360"/>
      </w:pPr>
      <w:rPr>
        <w:rFonts w:ascii="Symbol" w:hAnsi="Symbol"/>
      </w:rPr>
    </w:lvl>
    <w:lvl w:ilvl="6" w:tplc="0DBEAB90">
      <w:start w:val="1"/>
      <w:numFmt w:val="bullet"/>
      <w:lvlText w:val=""/>
      <w:lvlJc w:val="left"/>
      <w:pPr>
        <w:ind w:left="1440" w:hanging="360"/>
      </w:pPr>
      <w:rPr>
        <w:rFonts w:ascii="Symbol" w:hAnsi="Symbol"/>
      </w:rPr>
    </w:lvl>
    <w:lvl w:ilvl="7" w:tplc="4378D8E4">
      <w:start w:val="1"/>
      <w:numFmt w:val="bullet"/>
      <w:lvlText w:val=""/>
      <w:lvlJc w:val="left"/>
      <w:pPr>
        <w:ind w:left="1440" w:hanging="360"/>
      </w:pPr>
      <w:rPr>
        <w:rFonts w:ascii="Symbol" w:hAnsi="Symbol"/>
      </w:rPr>
    </w:lvl>
    <w:lvl w:ilvl="8" w:tplc="301023C2">
      <w:start w:val="1"/>
      <w:numFmt w:val="bullet"/>
      <w:lvlText w:val=""/>
      <w:lvlJc w:val="left"/>
      <w:pPr>
        <w:ind w:left="1440" w:hanging="360"/>
      </w:pPr>
      <w:rPr>
        <w:rFonts w:ascii="Symbol" w:hAnsi="Symbol"/>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7D3D84"/>
    <w:multiLevelType w:val="multilevel"/>
    <w:tmpl w:val="4E2E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0221ED"/>
    <w:multiLevelType w:val="multilevel"/>
    <w:tmpl w:val="7ED8B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AD06B89"/>
    <w:multiLevelType w:val="hybridMultilevel"/>
    <w:tmpl w:val="601A4364"/>
    <w:lvl w:ilvl="0" w:tplc="DD3A8E22">
      <w:start w:val="1"/>
      <w:numFmt w:val="bullet"/>
      <w:lvlText w:val=""/>
      <w:lvlJc w:val="left"/>
      <w:pPr>
        <w:ind w:left="720" w:hanging="360"/>
      </w:pPr>
      <w:rPr>
        <w:rFonts w:ascii="Symbol" w:hAnsi="Symbol"/>
      </w:rPr>
    </w:lvl>
    <w:lvl w:ilvl="1" w:tplc="25885D28">
      <w:start w:val="1"/>
      <w:numFmt w:val="bullet"/>
      <w:lvlText w:val=""/>
      <w:lvlJc w:val="left"/>
      <w:pPr>
        <w:ind w:left="720" w:hanging="360"/>
      </w:pPr>
      <w:rPr>
        <w:rFonts w:ascii="Symbol" w:hAnsi="Symbol"/>
      </w:rPr>
    </w:lvl>
    <w:lvl w:ilvl="2" w:tplc="5734ED96">
      <w:start w:val="1"/>
      <w:numFmt w:val="bullet"/>
      <w:lvlText w:val=""/>
      <w:lvlJc w:val="left"/>
      <w:pPr>
        <w:ind w:left="720" w:hanging="360"/>
      </w:pPr>
      <w:rPr>
        <w:rFonts w:ascii="Symbol" w:hAnsi="Symbol"/>
      </w:rPr>
    </w:lvl>
    <w:lvl w:ilvl="3" w:tplc="159ECFDE">
      <w:start w:val="1"/>
      <w:numFmt w:val="bullet"/>
      <w:lvlText w:val=""/>
      <w:lvlJc w:val="left"/>
      <w:pPr>
        <w:ind w:left="720" w:hanging="360"/>
      </w:pPr>
      <w:rPr>
        <w:rFonts w:ascii="Symbol" w:hAnsi="Symbol"/>
      </w:rPr>
    </w:lvl>
    <w:lvl w:ilvl="4" w:tplc="348EA6FE">
      <w:start w:val="1"/>
      <w:numFmt w:val="bullet"/>
      <w:lvlText w:val=""/>
      <w:lvlJc w:val="left"/>
      <w:pPr>
        <w:ind w:left="720" w:hanging="360"/>
      </w:pPr>
      <w:rPr>
        <w:rFonts w:ascii="Symbol" w:hAnsi="Symbol"/>
      </w:rPr>
    </w:lvl>
    <w:lvl w:ilvl="5" w:tplc="1164724E">
      <w:start w:val="1"/>
      <w:numFmt w:val="bullet"/>
      <w:lvlText w:val=""/>
      <w:lvlJc w:val="left"/>
      <w:pPr>
        <w:ind w:left="720" w:hanging="360"/>
      </w:pPr>
      <w:rPr>
        <w:rFonts w:ascii="Symbol" w:hAnsi="Symbol"/>
      </w:rPr>
    </w:lvl>
    <w:lvl w:ilvl="6" w:tplc="AB6E227A">
      <w:start w:val="1"/>
      <w:numFmt w:val="bullet"/>
      <w:lvlText w:val=""/>
      <w:lvlJc w:val="left"/>
      <w:pPr>
        <w:ind w:left="720" w:hanging="360"/>
      </w:pPr>
      <w:rPr>
        <w:rFonts w:ascii="Symbol" w:hAnsi="Symbol"/>
      </w:rPr>
    </w:lvl>
    <w:lvl w:ilvl="7" w:tplc="EABE3F50">
      <w:start w:val="1"/>
      <w:numFmt w:val="bullet"/>
      <w:lvlText w:val=""/>
      <w:lvlJc w:val="left"/>
      <w:pPr>
        <w:ind w:left="720" w:hanging="360"/>
      </w:pPr>
      <w:rPr>
        <w:rFonts w:ascii="Symbol" w:hAnsi="Symbol"/>
      </w:rPr>
    </w:lvl>
    <w:lvl w:ilvl="8" w:tplc="55DA140C">
      <w:start w:val="1"/>
      <w:numFmt w:val="bullet"/>
      <w:lvlText w:val=""/>
      <w:lvlJc w:val="left"/>
      <w:pPr>
        <w:ind w:left="720" w:hanging="360"/>
      </w:pPr>
      <w:rPr>
        <w:rFonts w:ascii="Symbol" w:hAnsi="Symbol"/>
      </w:rPr>
    </w:lvl>
  </w:abstractNum>
  <w:abstractNum w:abstractNumId="25" w15:restartNumberingAfterBreak="0">
    <w:nsid w:val="448B5289"/>
    <w:multiLevelType w:val="multilevel"/>
    <w:tmpl w:val="421C80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8BD3CFA"/>
    <w:multiLevelType w:val="hybridMultilevel"/>
    <w:tmpl w:val="21AC0BFE"/>
    <w:lvl w:ilvl="0" w:tplc="897CDDAE">
      <w:start w:val="1"/>
      <w:numFmt w:val="bullet"/>
      <w:lvlText w:val=""/>
      <w:lvlJc w:val="left"/>
      <w:pPr>
        <w:ind w:left="720" w:hanging="360"/>
      </w:pPr>
      <w:rPr>
        <w:rFonts w:ascii="Symbol" w:hAnsi="Symbol"/>
      </w:rPr>
    </w:lvl>
    <w:lvl w:ilvl="1" w:tplc="E9E2052E">
      <w:start w:val="1"/>
      <w:numFmt w:val="bullet"/>
      <w:lvlText w:val=""/>
      <w:lvlJc w:val="left"/>
      <w:pPr>
        <w:ind w:left="720" w:hanging="360"/>
      </w:pPr>
      <w:rPr>
        <w:rFonts w:ascii="Symbol" w:hAnsi="Symbol"/>
      </w:rPr>
    </w:lvl>
    <w:lvl w:ilvl="2" w:tplc="10107E92">
      <w:start w:val="1"/>
      <w:numFmt w:val="bullet"/>
      <w:lvlText w:val=""/>
      <w:lvlJc w:val="left"/>
      <w:pPr>
        <w:ind w:left="720" w:hanging="360"/>
      </w:pPr>
      <w:rPr>
        <w:rFonts w:ascii="Symbol" w:hAnsi="Symbol"/>
      </w:rPr>
    </w:lvl>
    <w:lvl w:ilvl="3" w:tplc="1C6CB5F2">
      <w:start w:val="1"/>
      <w:numFmt w:val="bullet"/>
      <w:lvlText w:val=""/>
      <w:lvlJc w:val="left"/>
      <w:pPr>
        <w:ind w:left="720" w:hanging="360"/>
      </w:pPr>
      <w:rPr>
        <w:rFonts w:ascii="Symbol" w:hAnsi="Symbol"/>
      </w:rPr>
    </w:lvl>
    <w:lvl w:ilvl="4" w:tplc="AD86856C">
      <w:start w:val="1"/>
      <w:numFmt w:val="bullet"/>
      <w:lvlText w:val=""/>
      <w:lvlJc w:val="left"/>
      <w:pPr>
        <w:ind w:left="720" w:hanging="360"/>
      </w:pPr>
      <w:rPr>
        <w:rFonts w:ascii="Symbol" w:hAnsi="Symbol"/>
      </w:rPr>
    </w:lvl>
    <w:lvl w:ilvl="5" w:tplc="200CDBA2">
      <w:start w:val="1"/>
      <w:numFmt w:val="bullet"/>
      <w:lvlText w:val=""/>
      <w:lvlJc w:val="left"/>
      <w:pPr>
        <w:ind w:left="720" w:hanging="360"/>
      </w:pPr>
      <w:rPr>
        <w:rFonts w:ascii="Symbol" w:hAnsi="Symbol"/>
      </w:rPr>
    </w:lvl>
    <w:lvl w:ilvl="6" w:tplc="7FB832E6">
      <w:start w:val="1"/>
      <w:numFmt w:val="bullet"/>
      <w:lvlText w:val=""/>
      <w:lvlJc w:val="left"/>
      <w:pPr>
        <w:ind w:left="720" w:hanging="360"/>
      </w:pPr>
      <w:rPr>
        <w:rFonts w:ascii="Symbol" w:hAnsi="Symbol"/>
      </w:rPr>
    </w:lvl>
    <w:lvl w:ilvl="7" w:tplc="052833A6">
      <w:start w:val="1"/>
      <w:numFmt w:val="bullet"/>
      <w:lvlText w:val=""/>
      <w:lvlJc w:val="left"/>
      <w:pPr>
        <w:ind w:left="720" w:hanging="360"/>
      </w:pPr>
      <w:rPr>
        <w:rFonts w:ascii="Symbol" w:hAnsi="Symbol"/>
      </w:rPr>
    </w:lvl>
    <w:lvl w:ilvl="8" w:tplc="C43811C0">
      <w:start w:val="1"/>
      <w:numFmt w:val="bullet"/>
      <w:lvlText w:val=""/>
      <w:lvlJc w:val="left"/>
      <w:pPr>
        <w:ind w:left="720" w:hanging="360"/>
      </w:pPr>
      <w:rPr>
        <w:rFonts w:ascii="Symbol" w:hAnsi="Symbol"/>
      </w:rPr>
    </w:lvl>
  </w:abstractNum>
  <w:abstractNum w:abstractNumId="27"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0A7193"/>
    <w:multiLevelType w:val="hybridMultilevel"/>
    <w:tmpl w:val="D6FE44EE"/>
    <w:lvl w:ilvl="0" w:tplc="B23E7AE0">
      <w:start w:val="1"/>
      <w:numFmt w:val="bullet"/>
      <w:lvlText w:val=""/>
      <w:lvlJc w:val="left"/>
      <w:pPr>
        <w:ind w:left="1080" w:hanging="360"/>
      </w:pPr>
      <w:rPr>
        <w:rFonts w:ascii="Symbol" w:hAnsi="Symbol"/>
      </w:rPr>
    </w:lvl>
    <w:lvl w:ilvl="1" w:tplc="79787F44">
      <w:start w:val="1"/>
      <w:numFmt w:val="bullet"/>
      <w:lvlText w:val=""/>
      <w:lvlJc w:val="left"/>
      <w:pPr>
        <w:ind w:left="1080" w:hanging="360"/>
      </w:pPr>
      <w:rPr>
        <w:rFonts w:ascii="Symbol" w:hAnsi="Symbol"/>
      </w:rPr>
    </w:lvl>
    <w:lvl w:ilvl="2" w:tplc="B538A0AA">
      <w:start w:val="1"/>
      <w:numFmt w:val="bullet"/>
      <w:lvlText w:val=""/>
      <w:lvlJc w:val="left"/>
      <w:pPr>
        <w:ind w:left="1080" w:hanging="360"/>
      </w:pPr>
      <w:rPr>
        <w:rFonts w:ascii="Symbol" w:hAnsi="Symbol"/>
      </w:rPr>
    </w:lvl>
    <w:lvl w:ilvl="3" w:tplc="058AEBD4">
      <w:start w:val="1"/>
      <w:numFmt w:val="bullet"/>
      <w:lvlText w:val=""/>
      <w:lvlJc w:val="left"/>
      <w:pPr>
        <w:ind w:left="1080" w:hanging="360"/>
      </w:pPr>
      <w:rPr>
        <w:rFonts w:ascii="Symbol" w:hAnsi="Symbol"/>
      </w:rPr>
    </w:lvl>
    <w:lvl w:ilvl="4" w:tplc="E5CC7336">
      <w:start w:val="1"/>
      <w:numFmt w:val="bullet"/>
      <w:lvlText w:val=""/>
      <w:lvlJc w:val="left"/>
      <w:pPr>
        <w:ind w:left="1080" w:hanging="360"/>
      </w:pPr>
      <w:rPr>
        <w:rFonts w:ascii="Symbol" w:hAnsi="Symbol"/>
      </w:rPr>
    </w:lvl>
    <w:lvl w:ilvl="5" w:tplc="7F32168E">
      <w:start w:val="1"/>
      <w:numFmt w:val="bullet"/>
      <w:lvlText w:val=""/>
      <w:lvlJc w:val="left"/>
      <w:pPr>
        <w:ind w:left="1080" w:hanging="360"/>
      </w:pPr>
      <w:rPr>
        <w:rFonts w:ascii="Symbol" w:hAnsi="Symbol"/>
      </w:rPr>
    </w:lvl>
    <w:lvl w:ilvl="6" w:tplc="BCCEE606">
      <w:start w:val="1"/>
      <w:numFmt w:val="bullet"/>
      <w:lvlText w:val=""/>
      <w:lvlJc w:val="left"/>
      <w:pPr>
        <w:ind w:left="1080" w:hanging="360"/>
      </w:pPr>
      <w:rPr>
        <w:rFonts w:ascii="Symbol" w:hAnsi="Symbol"/>
      </w:rPr>
    </w:lvl>
    <w:lvl w:ilvl="7" w:tplc="195E809A">
      <w:start w:val="1"/>
      <w:numFmt w:val="bullet"/>
      <w:lvlText w:val=""/>
      <w:lvlJc w:val="left"/>
      <w:pPr>
        <w:ind w:left="1080" w:hanging="360"/>
      </w:pPr>
      <w:rPr>
        <w:rFonts w:ascii="Symbol" w:hAnsi="Symbol"/>
      </w:rPr>
    </w:lvl>
    <w:lvl w:ilvl="8" w:tplc="02164A22">
      <w:start w:val="1"/>
      <w:numFmt w:val="bullet"/>
      <w:lvlText w:val=""/>
      <w:lvlJc w:val="left"/>
      <w:pPr>
        <w:ind w:left="1080" w:hanging="360"/>
      </w:pPr>
      <w:rPr>
        <w:rFonts w:ascii="Symbol" w:hAnsi="Symbol"/>
      </w:rPr>
    </w:lvl>
  </w:abstractNum>
  <w:abstractNum w:abstractNumId="29" w15:restartNumberingAfterBreak="0">
    <w:nsid w:val="4FA7727B"/>
    <w:multiLevelType w:val="hybridMultilevel"/>
    <w:tmpl w:val="68B8C53C"/>
    <w:lvl w:ilvl="0" w:tplc="67DE20E0">
      <w:start w:val="1"/>
      <w:numFmt w:val="bullet"/>
      <w:lvlText w:val=""/>
      <w:lvlJc w:val="left"/>
      <w:pPr>
        <w:ind w:left="1440" w:hanging="360"/>
      </w:pPr>
      <w:rPr>
        <w:rFonts w:ascii="Symbol" w:hAnsi="Symbol"/>
      </w:rPr>
    </w:lvl>
    <w:lvl w:ilvl="1" w:tplc="230CD8C6">
      <w:start w:val="1"/>
      <w:numFmt w:val="bullet"/>
      <w:lvlText w:val=""/>
      <w:lvlJc w:val="left"/>
      <w:pPr>
        <w:ind w:left="1440" w:hanging="360"/>
      </w:pPr>
      <w:rPr>
        <w:rFonts w:ascii="Symbol" w:hAnsi="Symbol"/>
      </w:rPr>
    </w:lvl>
    <w:lvl w:ilvl="2" w:tplc="DD8854FC">
      <w:start w:val="1"/>
      <w:numFmt w:val="bullet"/>
      <w:lvlText w:val=""/>
      <w:lvlJc w:val="left"/>
      <w:pPr>
        <w:ind w:left="1440" w:hanging="360"/>
      </w:pPr>
      <w:rPr>
        <w:rFonts w:ascii="Symbol" w:hAnsi="Symbol"/>
      </w:rPr>
    </w:lvl>
    <w:lvl w:ilvl="3" w:tplc="C2ACE586">
      <w:start w:val="1"/>
      <w:numFmt w:val="bullet"/>
      <w:lvlText w:val=""/>
      <w:lvlJc w:val="left"/>
      <w:pPr>
        <w:ind w:left="1440" w:hanging="360"/>
      </w:pPr>
      <w:rPr>
        <w:rFonts w:ascii="Symbol" w:hAnsi="Symbol"/>
      </w:rPr>
    </w:lvl>
    <w:lvl w:ilvl="4" w:tplc="FE140EE8">
      <w:start w:val="1"/>
      <w:numFmt w:val="bullet"/>
      <w:lvlText w:val=""/>
      <w:lvlJc w:val="left"/>
      <w:pPr>
        <w:ind w:left="1440" w:hanging="360"/>
      </w:pPr>
      <w:rPr>
        <w:rFonts w:ascii="Symbol" w:hAnsi="Symbol"/>
      </w:rPr>
    </w:lvl>
    <w:lvl w:ilvl="5" w:tplc="41CE04C6">
      <w:start w:val="1"/>
      <w:numFmt w:val="bullet"/>
      <w:lvlText w:val=""/>
      <w:lvlJc w:val="left"/>
      <w:pPr>
        <w:ind w:left="1440" w:hanging="360"/>
      </w:pPr>
      <w:rPr>
        <w:rFonts w:ascii="Symbol" w:hAnsi="Symbol"/>
      </w:rPr>
    </w:lvl>
    <w:lvl w:ilvl="6" w:tplc="844A8B50">
      <w:start w:val="1"/>
      <w:numFmt w:val="bullet"/>
      <w:lvlText w:val=""/>
      <w:lvlJc w:val="left"/>
      <w:pPr>
        <w:ind w:left="1440" w:hanging="360"/>
      </w:pPr>
      <w:rPr>
        <w:rFonts w:ascii="Symbol" w:hAnsi="Symbol"/>
      </w:rPr>
    </w:lvl>
    <w:lvl w:ilvl="7" w:tplc="DE144C2A">
      <w:start w:val="1"/>
      <w:numFmt w:val="bullet"/>
      <w:lvlText w:val=""/>
      <w:lvlJc w:val="left"/>
      <w:pPr>
        <w:ind w:left="1440" w:hanging="360"/>
      </w:pPr>
      <w:rPr>
        <w:rFonts w:ascii="Symbol" w:hAnsi="Symbol"/>
      </w:rPr>
    </w:lvl>
    <w:lvl w:ilvl="8" w:tplc="60ECBAA2">
      <w:start w:val="1"/>
      <w:numFmt w:val="bullet"/>
      <w:lvlText w:val=""/>
      <w:lvlJc w:val="left"/>
      <w:pPr>
        <w:ind w:left="1440" w:hanging="360"/>
      </w:pPr>
      <w:rPr>
        <w:rFonts w:ascii="Symbol" w:hAnsi="Symbol"/>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62A19"/>
    <w:multiLevelType w:val="hybridMultilevel"/>
    <w:tmpl w:val="87E83584"/>
    <w:lvl w:ilvl="0" w:tplc="941C933E">
      <w:start w:val="1"/>
      <w:numFmt w:val="bullet"/>
      <w:lvlText w:val=""/>
      <w:lvlJc w:val="left"/>
      <w:pPr>
        <w:ind w:left="1440" w:hanging="360"/>
      </w:pPr>
      <w:rPr>
        <w:rFonts w:ascii="Symbol" w:hAnsi="Symbol"/>
      </w:rPr>
    </w:lvl>
    <w:lvl w:ilvl="1" w:tplc="5B80A488">
      <w:start w:val="1"/>
      <w:numFmt w:val="bullet"/>
      <w:lvlText w:val=""/>
      <w:lvlJc w:val="left"/>
      <w:pPr>
        <w:ind w:left="1440" w:hanging="360"/>
      </w:pPr>
      <w:rPr>
        <w:rFonts w:ascii="Symbol" w:hAnsi="Symbol"/>
      </w:rPr>
    </w:lvl>
    <w:lvl w:ilvl="2" w:tplc="98CA130E">
      <w:start w:val="1"/>
      <w:numFmt w:val="bullet"/>
      <w:lvlText w:val=""/>
      <w:lvlJc w:val="left"/>
      <w:pPr>
        <w:ind w:left="1440" w:hanging="360"/>
      </w:pPr>
      <w:rPr>
        <w:rFonts w:ascii="Symbol" w:hAnsi="Symbol"/>
      </w:rPr>
    </w:lvl>
    <w:lvl w:ilvl="3" w:tplc="789436D4">
      <w:start w:val="1"/>
      <w:numFmt w:val="bullet"/>
      <w:lvlText w:val=""/>
      <w:lvlJc w:val="left"/>
      <w:pPr>
        <w:ind w:left="1440" w:hanging="360"/>
      </w:pPr>
      <w:rPr>
        <w:rFonts w:ascii="Symbol" w:hAnsi="Symbol"/>
      </w:rPr>
    </w:lvl>
    <w:lvl w:ilvl="4" w:tplc="F1968D12">
      <w:start w:val="1"/>
      <w:numFmt w:val="bullet"/>
      <w:lvlText w:val=""/>
      <w:lvlJc w:val="left"/>
      <w:pPr>
        <w:ind w:left="1440" w:hanging="360"/>
      </w:pPr>
      <w:rPr>
        <w:rFonts w:ascii="Symbol" w:hAnsi="Symbol"/>
      </w:rPr>
    </w:lvl>
    <w:lvl w:ilvl="5" w:tplc="5D669272">
      <w:start w:val="1"/>
      <w:numFmt w:val="bullet"/>
      <w:lvlText w:val=""/>
      <w:lvlJc w:val="left"/>
      <w:pPr>
        <w:ind w:left="1440" w:hanging="360"/>
      </w:pPr>
      <w:rPr>
        <w:rFonts w:ascii="Symbol" w:hAnsi="Symbol"/>
      </w:rPr>
    </w:lvl>
    <w:lvl w:ilvl="6" w:tplc="CCB0F0C0">
      <w:start w:val="1"/>
      <w:numFmt w:val="bullet"/>
      <w:lvlText w:val=""/>
      <w:lvlJc w:val="left"/>
      <w:pPr>
        <w:ind w:left="1440" w:hanging="360"/>
      </w:pPr>
      <w:rPr>
        <w:rFonts w:ascii="Symbol" w:hAnsi="Symbol"/>
      </w:rPr>
    </w:lvl>
    <w:lvl w:ilvl="7" w:tplc="94EA493E">
      <w:start w:val="1"/>
      <w:numFmt w:val="bullet"/>
      <w:lvlText w:val=""/>
      <w:lvlJc w:val="left"/>
      <w:pPr>
        <w:ind w:left="1440" w:hanging="360"/>
      </w:pPr>
      <w:rPr>
        <w:rFonts w:ascii="Symbol" w:hAnsi="Symbol"/>
      </w:rPr>
    </w:lvl>
    <w:lvl w:ilvl="8" w:tplc="67D86444">
      <w:start w:val="1"/>
      <w:numFmt w:val="bullet"/>
      <w:lvlText w:val=""/>
      <w:lvlJc w:val="left"/>
      <w:pPr>
        <w:ind w:left="1440" w:hanging="360"/>
      </w:pPr>
      <w:rPr>
        <w:rFonts w:ascii="Symbol" w:hAnsi="Symbol"/>
      </w:rPr>
    </w:lvl>
  </w:abstractNum>
  <w:abstractNum w:abstractNumId="32" w15:restartNumberingAfterBreak="0">
    <w:nsid w:val="56B10BE0"/>
    <w:multiLevelType w:val="hybridMultilevel"/>
    <w:tmpl w:val="844CC318"/>
    <w:lvl w:ilvl="0" w:tplc="EC90D69C">
      <w:start w:val="1"/>
      <w:numFmt w:val="bullet"/>
      <w:lvlText w:val=""/>
      <w:lvlJc w:val="left"/>
      <w:pPr>
        <w:ind w:left="1440" w:hanging="360"/>
      </w:pPr>
      <w:rPr>
        <w:rFonts w:ascii="Symbol" w:hAnsi="Symbol"/>
      </w:rPr>
    </w:lvl>
    <w:lvl w:ilvl="1" w:tplc="B8344EB4">
      <w:start w:val="1"/>
      <w:numFmt w:val="bullet"/>
      <w:lvlText w:val=""/>
      <w:lvlJc w:val="left"/>
      <w:pPr>
        <w:ind w:left="1440" w:hanging="360"/>
      </w:pPr>
      <w:rPr>
        <w:rFonts w:ascii="Symbol" w:hAnsi="Symbol"/>
      </w:rPr>
    </w:lvl>
    <w:lvl w:ilvl="2" w:tplc="E34A31CA">
      <w:start w:val="1"/>
      <w:numFmt w:val="bullet"/>
      <w:lvlText w:val=""/>
      <w:lvlJc w:val="left"/>
      <w:pPr>
        <w:ind w:left="1440" w:hanging="360"/>
      </w:pPr>
      <w:rPr>
        <w:rFonts w:ascii="Symbol" w:hAnsi="Symbol"/>
      </w:rPr>
    </w:lvl>
    <w:lvl w:ilvl="3" w:tplc="92BCD252">
      <w:start w:val="1"/>
      <w:numFmt w:val="bullet"/>
      <w:lvlText w:val=""/>
      <w:lvlJc w:val="left"/>
      <w:pPr>
        <w:ind w:left="1440" w:hanging="360"/>
      </w:pPr>
      <w:rPr>
        <w:rFonts w:ascii="Symbol" w:hAnsi="Symbol"/>
      </w:rPr>
    </w:lvl>
    <w:lvl w:ilvl="4" w:tplc="26C241D4">
      <w:start w:val="1"/>
      <w:numFmt w:val="bullet"/>
      <w:lvlText w:val=""/>
      <w:lvlJc w:val="left"/>
      <w:pPr>
        <w:ind w:left="1440" w:hanging="360"/>
      </w:pPr>
      <w:rPr>
        <w:rFonts w:ascii="Symbol" w:hAnsi="Symbol"/>
      </w:rPr>
    </w:lvl>
    <w:lvl w:ilvl="5" w:tplc="F6BE8020">
      <w:start w:val="1"/>
      <w:numFmt w:val="bullet"/>
      <w:lvlText w:val=""/>
      <w:lvlJc w:val="left"/>
      <w:pPr>
        <w:ind w:left="1440" w:hanging="360"/>
      </w:pPr>
      <w:rPr>
        <w:rFonts w:ascii="Symbol" w:hAnsi="Symbol"/>
      </w:rPr>
    </w:lvl>
    <w:lvl w:ilvl="6" w:tplc="D004B210">
      <w:start w:val="1"/>
      <w:numFmt w:val="bullet"/>
      <w:lvlText w:val=""/>
      <w:lvlJc w:val="left"/>
      <w:pPr>
        <w:ind w:left="1440" w:hanging="360"/>
      </w:pPr>
      <w:rPr>
        <w:rFonts w:ascii="Symbol" w:hAnsi="Symbol"/>
      </w:rPr>
    </w:lvl>
    <w:lvl w:ilvl="7" w:tplc="BD68D9A0">
      <w:start w:val="1"/>
      <w:numFmt w:val="bullet"/>
      <w:lvlText w:val=""/>
      <w:lvlJc w:val="left"/>
      <w:pPr>
        <w:ind w:left="1440" w:hanging="360"/>
      </w:pPr>
      <w:rPr>
        <w:rFonts w:ascii="Symbol" w:hAnsi="Symbol"/>
      </w:rPr>
    </w:lvl>
    <w:lvl w:ilvl="8" w:tplc="51CEAC8E">
      <w:start w:val="1"/>
      <w:numFmt w:val="bullet"/>
      <w:lvlText w:val=""/>
      <w:lvlJc w:val="left"/>
      <w:pPr>
        <w:ind w:left="1440" w:hanging="360"/>
      </w:pPr>
      <w:rPr>
        <w:rFonts w:ascii="Symbol" w:hAnsi="Symbol"/>
      </w:rPr>
    </w:lvl>
  </w:abstractNum>
  <w:abstractNum w:abstractNumId="33" w15:restartNumberingAfterBreak="0">
    <w:nsid w:val="592245D8"/>
    <w:multiLevelType w:val="hybridMultilevel"/>
    <w:tmpl w:val="77241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742879"/>
    <w:multiLevelType w:val="hybridMultilevel"/>
    <w:tmpl w:val="546876E8"/>
    <w:lvl w:ilvl="0" w:tplc="F48AE0E6">
      <w:start w:val="1"/>
      <w:numFmt w:val="bullet"/>
      <w:lvlText w:val=""/>
      <w:lvlJc w:val="left"/>
      <w:pPr>
        <w:ind w:left="720" w:hanging="360"/>
      </w:pPr>
      <w:rPr>
        <w:rFonts w:ascii="Symbol" w:hAnsi="Symbol"/>
      </w:rPr>
    </w:lvl>
    <w:lvl w:ilvl="1" w:tplc="2390AD86">
      <w:start w:val="1"/>
      <w:numFmt w:val="bullet"/>
      <w:lvlText w:val=""/>
      <w:lvlJc w:val="left"/>
      <w:pPr>
        <w:ind w:left="1440" w:hanging="360"/>
      </w:pPr>
      <w:rPr>
        <w:rFonts w:ascii="Symbol" w:hAnsi="Symbol"/>
      </w:rPr>
    </w:lvl>
    <w:lvl w:ilvl="2" w:tplc="0802B2E8">
      <w:start w:val="1"/>
      <w:numFmt w:val="bullet"/>
      <w:lvlText w:val=""/>
      <w:lvlJc w:val="left"/>
      <w:pPr>
        <w:ind w:left="720" w:hanging="360"/>
      </w:pPr>
      <w:rPr>
        <w:rFonts w:ascii="Symbol" w:hAnsi="Symbol"/>
      </w:rPr>
    </w:lvl>
    <w:lvl w:ilvl="3" w:tplc="E5FCB8E4">
      <w:start w:val="1"/>
      <w:numFmt w:val="bullet"/>
      <w:lvlText w:val=""/>
      <w:lvlJc w:val="left"/>
      <w:pPr>
        <w:ind w:left="720" w:hanging="360"/>
      </w:pPr>
      <w:rPr>
        <w:rFonts w:ascii="Symbol" w:hAnsi="Symbol"/>
      </w:rPr>
    </w:lvl>
    <w:lvl w:ilvl="4" w:tplc="B414F148">
      <w:start w:val="1"/>
      <w:numFmt w:val="bullet"/>
      <w:lvlText w:val=""/>
      <w:lvlJc w:val="left"/>
      <w:pPr>
        <w:ind w:left="720" w:hanging="360"/>
      </w:pPr>
      <w:rPr>
        <w:rFonts w:ascii="Symbol" w:hAnsi="Symbol"/>
      </w:rPr>
    </w:lvl>
    <w:lvl w:ilvl="5" w:tplc="151E80AC">
      <w:start w:val="1"/>
      <w:numFmt w:val="bullet"/>
      <w:lvlText w:val=""/>
      <w:lvlJc w:val="left"/>
      <w:pPr>
        <w:ind w:left="720" w:hanging="360"/>
      </w:pPr>
      <w:rPr>
        <w:rFonts w:ascii="Symbol" w:hAnsi="Symbol"/>
      </w:rPr>
    </w:lvl>
    <w:lvl w:ilvl="6" w:tplc="E3BC3214">
      <w:start w:val="1"/>
      <w:numFmt w:val="bullet"/>
      <w:lvlText w:val=""/>
      <w:lvlJc w:val="left"/>
      <w:pPr>
        <w:ind w:left="720" w:hanging="360"/>
      </w:pPr>
      <w:rPr>
        <w:rFonts w:ascii="Symbol" w:hAnsi="Symbol"/>
      </w:rPr>
    </w:lvl>
    <w:lvl w:ilvl="7" w:tplc="B9A43CC8">
      <w:start w:val="1"/>
      <w:numFmt w:val="bullet"/>
      <w:lvlText w:val=""/>
      <w:lvlJc w:val="left"/>
      <w:pPr>
        <w:ind w:left="720" w:hanging="360"/>
      </w:pPr>
      <w:rPr>
        <w:rFonts w:ascii="Symbol" w:hAnsi="Symbol"/>
      </w:rPr>
    </w:lvl>
    <w:lvl w:ilvl="8" w:tplc="3B323E3C">
      <w:start w:val="1"/>
      <w:numFmt w:val="bullet"/>
      <w:lvlText w:val=""/>
      <w:lvlJc w:val="left"/>
      <w:pPr>
        <w:ind w:left="720" w:hanging="360"/>
      </w:pPr>
      <w:rPr>
        <w:rFonts w:ascii="Symbol" w:hAnsi="Symbol"/>
      </w:rPr>
    </w:lvl>
  </w:abstractNum>
  <w:abstractNum w:abstractNumId="35" w15:restartNumberingAfterBreak="0">
    <w:nsid w:val="5BFD3B40"/>
    <w:multiLevelType w:val="hybridMultilevel"/>
    <w:tmpl w:val="8A4E6D3C"/>
    <w:lvl w:ilvl="0" w:tplc="FF8C5E92">
      <w:start w:val="1"/>
      <w:numFmt w:val="bullet"/>
      <w:lvlText w:val=""/>
      <w:lvlJc w:val="left"/>
      <w:pPr>
        <w:ind w:left="1440" w:hanging="360"/>
      </w:pPr>
      <w:rPr>
        <w:rFonts w:ascii="Symbol" w:hAnsi="Symbol"/>
      </w:rPr>
    </w:lvl>
    <w:lvl w:ilvl="1" w:tplc="92D69ACE">
      <w:start w:val="1"/>
      <w:numFmt w:val="bullet"/>
      <w:lvlText w:val=""/>
      <w:lvlJc w:val="left"/>
      <w:pPr>
        <w:ind w:left="1440" w:hanging="360"/>
      </w:pPr>
      <w:rPr>
        <w:rFonts w:ascii="Symbol" w:hAnsi="Symbol"/>
      </w:rPr>
    </w:lvl>
    <w:lvl w:ilvl="2" w:tplc="7C3A1BC2">
      <w:start w:val="1"/>
      <w:numFmt w:val="bullet"/>
      <w:lvlText w:val=""/>
      <w:lvlJc w:val="left"/>
      <w:pPr>
        <w:ind w:left="1440" w:hanging="360"/>
      </w:pPr>
      <w:rPr>
        <w:rFonts w:ascii="Symbol" w:hAnsi="Symbol"/>
      </w:rPr>
    </w:lvl>
    <w:lvl w:ilvl="3" w:tplc="6A98AB68">
      <w:start w:val="1"/>
      <w:numFmt w:val="bullet"/>
      <w:lvlText w:val=""/>
      <w:lvlJc w:val="left"/>
      <w:pPr>
        <w:ind w:left="1440" w:hanging="360"/>
      </w:pPr>
      <w:rPr>
        <w:rFonts w:ascii="Symbol" w:hAnsi="Symbol"/>
      </w:rPr>
    </w:lvl>
    <w:lvl w:ilvl="4" w:tplc="203040DA">
      <w:start w:val="1"/>
      <w:numFmt w:val="bullet"/>
      <w:lvlText w:val=""/>
      <w:lvlJc w:val="left"/>
      <w:pPr>
        <w:ind w:left="1440" w:hanging="360"/>
      </w:pPr>
      <w:rPr>
        <w:rFonts w:ascii="Symbol" w:hAnsi="Symbol"/>
      </w:rPr>
    </w:lvl>
    <w:lvl w:ilvl="5" w:tplc="76422BDC">
      <w:start w:val="1"/>
      <w:numFmt w:val="bullet"/>
      <w:lvlText w:val=""/>
      <w:lvlJc w:val="left"/>
      <w:pPr>
        <w:ind w:left="1440" w:hanging="360"/>
      </w:pPr>
      <w:rPr>
        <w:rFonts w:ascii="Symbol" w:hAnsi="Symbol"/>
      </w:rPr>
    </w:lvl>
    <w:lvl w:ilvl="6" w:tplc="E01E5AEA">
      <w:start w:val="1"/>
      <w:numFmt w:val="bullet"/>
      <w:lvlText w:val=""/>
      <w:lvlJc w:val="left"/>
      <w:pPr>
        <w:ind w:left="1440" w:hanging="360"/>
      </w:pPr>
      <w:rPr>
        <w:rFonts w:ascii="Symbol" w:hAnsi="Symbol"/>
      </w:rPr>
    </w:lvl>
    <w:lvl w:ilvl="7" w:tplc="1C368E22">
      <w:start w:val="1"/>
      <w:numFmt w:val="bullet"/>
      <w:lvlText w:val=""/>
      <w:lvlJc w:val="left"/>
      <w:pPr>
        <w:ind w:left="1440" w:hanging="360"/>
      </w:pPr>
      <w:rPr>
        <w:rFonts w:ascii="Symbol" w:hAnsi="Symbol"/>
      </w:rPr>
    </w:lvl>
    <w:lvl w:ilvl="8" w:tplc="1E8069C4">
      <w:start w:val="1"/>
      <w:numFmt w:val="bullet"/>
      <w:lvlText w:val=""/>
      <w:lvlJc w:val="left"/>
      <w:pPr>
        <w:ind w:left="1440" w:hanging="360"/>
      </w:pPr>
      <w:rPr>
        <w:rFonts w:ascii="Symbol" w:hAnsi="Symbol"/>
      </w:rPr>
    </w:lvl>
  </w:abstractNum>
  <w:abstractNum w:abstractNumId="36"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60D35C16"/>
    <w:multiLevelType w:val="hybridMultilevel"/>
    <w:tmpl w:val="C4487F8A"/>
    <w:lvl w:ilvl="0" w:tplc="5CA4537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31AA9"/>
    <w:multiLevelType w:val="hybridMultilevel"/>
    <w:tmpl w:val="B4887DE6"/>
    <w:lvl w:ilvl="0" w:tplc="FB5221D8">
      <w:start w:val="1"/>
      <w:numFmt w:val="bullet"/>
      <w:lvlText w:val=""/>
      <w:lvlJc w:val="left"/>
      <w:pPr>
        <w:ind w:left="720" w:hanging="360"/>
      </w:pPr>
      <w:rPr>
        <w:rFonts w:ascii="Symbol" w:hAnsi="Symbol"/>
      </w:rPr>
    </w:lvl>
    <w:lvl w:ilvl="1" w:tplc="75EEB68A">
      <w:start w:val="1"/>
      <w:numFmt w:val="bullet"/>
      <w:lvlText w:val=""/>
      <w:lvlJc w:val="left"/>
      <w:pPr>
        <w:ind w:left="1440" w:hanging="360"/>
      </w:pPr>
      <w:rPr>
        <w:rFonts w:ascii="Symbol" w:hAnsi="Symbol"/>
      </w:rPr>
    </w:lvl>
    <w:lvl w:ilvl="2" w:tplc="484E4950">
      <w:start w:val="1"/>
      <w:numFmt w:val="bullet"/>
      <w:lvlText w:val=""/>
      <w:lvlJc w:val="left"/>
      <w:pPr>
        <w:ind w:left="720" w:hanging="360"/>
      </w:pPr>
      <w:rPr>
        <w:rFonts w:ascii="Symbol" w:hAnsi="Symbol"/>
      </w:rPr>
    </w:lvl>
    <w:lvl w:ilvl="3" w:tplc="0C7406BC">
      <w:start w:val="1"/>
      <w:numFmt w:val="bullet"/>
      <w:lvlText w:val=""/>
      <w:lvlJc w:val="left"/>
      <w:pPr>
        <w:ind w:left="720" w:hanging="360"/>
      </w:pPr>
      <w:rPr>
        <w:rFonts w:ascii="Symbol" w:hAnsi="Symbol"/>
      </w:rPr>
    </w:lvl>
    <w:lvl w:ilvl="4" w:tplc="9E76AA22">
      <w:start w:val="1"/>
      <w:numFmt w:val="bullet"/>
      <w:lvlText w:val=""/>
      <w:lvlJc w:val="left"/>
      <w:pPr>
        <w:ind w:left="720" w:hanging="360"/>
      </w:pPr>
      <w:rPr>
        <w:rFonts w:ascii="Symbol" w:hAnsi="Symbol"/>
      </w:rPr>
    </w:lvl>
    <w:lvl w:ilvl="5" w:tplc="6B02C986">
      <w:start w:val="1"/>
      <w:numFmt w:val="bullet"/>
      <w:lvlText w:val=""/>
      <w:lvlJc w:val="left"/>
      <w:pPr>
        <w:ind w:left="720" w:hanging="360"/>
      </w:pPr>
      <w:rPr>
        <w:rFonts w:ascii="Symbol" w:hAnsi="Symbol"/>
      </w:rPr>
    </w:lvl>
    <w:lvl w:ilvl="6" w:tplc="C442D2EC">
      <w:start w:val="1"/>
      <w:numFmt w:val="bullet"/>
      <w:lvlText w:val=""/>
      <w:lvlJc w:val="left"/>
      <w:pPr>
        <w:ind w:left="720" w:hanging="360"/>
      </w:pPr>
      <w:rPr>
        <w:rFonts w:ascii="Symbol" w:hAnsi="Symbol"/>
      </w:rPr>
    </w:lvl>
    <w:lvl w:ilvl="7" w:tplc="64DE384C">
      <w:start w:val="1"/>
      <w:numFmt w:val="bullet"/>
      <w:lvlText w:val=""/>
      <w:lvlJc w:val="left"/>
      <w:pPr>
        <w:ind w:left="720" w:hanging="360"/>
      </w:pPr>
      <w:rPr>
        <w:rFonts w:ascii="Symbol" w:hAnsi="Symbol"/>
      </w:rPr>
    </w:lvl>
    <w:lvl w:ilvl="8" w:tplc="35A41EDC">
      <w:start w:val="1"/>
      <w:numFmt w:val="bullet"/>
      <w:lvlText w:val=""/>
      <w:lvlJc w:val="left"/>
      <w:pPr>
        <w:ind w:left="720" w:hanging="360"/>
      </w:pPr>
      <w:rPr>
        <w:rFonts w:ascii="Symbol" w:hAnsi="Symbol"/>
      </w:rPr>
    </w:lvl>
  </w:abstractNum>
  <w:abstractNum w:abstractNumId="39" w15:restartNumberingAfterBreak="0">
    <w:nsid w:val="6B7A013C"/>
    <w:multiLevelType w:val="hybridMultilevel"/>
    <w:tmpl w:val="07BAB5C2"/>
    <w:lvl w:ilvl="0" w:tplc="BB042D2A">
      <w:start w:val="1"/>
      <w:numFmt w:val="bullet"/>
      <w:lvlText w:val=""/>
      <w:lvlJc w:val="left"/>
      <w:pPr>
        <w:ind w:left="1440" w:hanging="360"/>
      </w:pPr>
      <w:rPr>
        <w:rFonts w:ascii="Symbol" w:hAnsi="Symbol"/>
      </w:rPr>
    </w:lvl>
    <w:lvl w:ilvl="1" w:tplc="725213B8">
      <w:start w:val="1"/>
      <w:numFmt w:val="bullet"/>
      <w:lvlText w:val=""/>
      <w:lvlJc w:val="left"/>
      <w:pPr>
        <w:ind w:left="1440" w:hanging="360"/>
      </w:pPr>
      <w:rPr>
        <w:rFonts w:ascii="Symbol" w:hAnsi="Symbol"/>
      </w:rPr>
    </w:lvl>
    <w:lvl w:ilvl="2" w:tplc="12628B08">
      <w:start w:val="1"/>
      <w:numFmt w:val="bullet"/>
      <w:lvlText w:val=""/>
      <w:lvlJc w:val="left"/>
      <w:pPr>
        <w:ind w:left="1440" w:hanging="360"/>
      </w:pPr>
      <w:rPr>
        <w:rFonts w:ascii="Symbol" w:hAnsi="Symbol"/>
      </w:rPr>
    </w:lvl>
    <w:lvl w:ilvl="3" w:tplc="441C734A">
      <w:start w:val="1"/>
      <w:numFmt w:val="bullet"/>
      <w:lvlText w:val=""/>
      <w:lvlJc w:val="left"/>
      <w:pPr>
        <w:ind w:left="1440" w:hanging="360"/>
      </w:pPr>
      <w:rPr>
        <w:rFonts w:ascii="Symbol" w:hAnsi="Symbol"/>
      </w:rPr>
    </w:lvl>
    <w:lvl w:ilvl="4" w:tplc="6BF075A6">
      <w:start w:val="1"/>
      <w:numFmt w:val="bullet"/>
      <w:lvlText w:val=""/>
      <w:lvlJc w:val="left"/>
      <w:pPr>
        <w:ind w:left="1440" w:hanging="360"/>
      </w:pPr>
      <w:rPr>
        <w:rFonts w:ascii="Symbol" w:hAnsi="Symbol"/>
      </w:rPr>
    </w:lvl>
    <w:lvl w:ilvl="5" w:tplc="E326E600">
      <w:start w:val="1"/>
      <w:numFmt w:val="bullet"/>
      <w:lvlText w:val=""/>
      <w:lvlJc w:val="left"/>
      <w:pPr>
        <w:ind w:left="1440" w:hanging="360"/>
      </w:pPr>
      <w:rPr>
        <w:rFonts w:ascii="Symbol" w:hAnsi="Symbol"/>
      </w:rPr>
    </w:lvl>
    <w:lvl w:ilvl="6" w:tplc="4E20A248">
      <w:start w:val="1"/>
      <w:numFmt w:val="bullet"/>
      <w:lvlText w:val=""/>
      <w:lvlJc w:val="left"/>
      <w:pPr>
        <w:ind w:left="1440" w:hanging="360"/>
      </w:pPr>
      <w:rPr>
        <w:rFonts w:ascii="Symbol" w:hAnsi="Symbol"/>
      </w:rPr>
    </w:lvl>
    <w:lvl w:ilvl="7" w:tplc="3C34DF1C">
      <w:start w:val="1"/>
      <w:numFmt w:val="bullet"/>
      <w:lvlText w:val=""/>
      <w:lvlJc w:val="left"/>
      <w:pPr>
        <w:ind w:left="1440" w:hanging="360"/>
      </w:pPr>
      <w:rPr>
        <w:rFonts w:ascii="Symbol" w:hAnsi="Symbol"/>
      </w:rPr>
    </w:lvl>
    <w:lvl w:ilvl="8" w:tplc="BA0E2E7A">
      <w:start w:val="1"/>
      <w:numFmt w:val="bullet"/>
      <w:lvlText w:val=""/>
      <w:lvlJc w:val="left"/>
      <w:pPr>
        <w:ind w:left="1440" w:hanging="360"/>
      </w:pPr>
      <w:rPr>
        <w:rFonts w:ascii="Symbol" w:hAnsi="Symbol"/>
      </w:rPr>
    </w:lvl>
  </w:abstractNum>
  <w:abstractNum w:abstractNumId="40" w15:restartNumberingAfterBreak="0">
    <w:nsid w:val="6D9707E6"/>
    <w:multiLevelType w:val="hybridMultilevel"/>
    <w:tmpl w:val="89D2B2D8"/>
    <w:lvl w:ilvl="0" w:tplc="9C32DAD4">
      <w:start w:val="1"/>
      <w:numFmt w:val="bullet"/>
      <w:lvlText w:val=""/>
      <w:lvlJc w:val="left"/>
      <w:pPr>
        <w:ind w:left="1080" w:hanging="360"/>
      </w:pPr>
      <w:rPr>
        <w:rFonts w:ascii="Symbol" w:hAnsi="Symbol"/>
      </w:rPr>
    </w:lvl>
    <w:lvl w:ilvl="1" w:tplc="8F24F722">
      <w:start w:val="1"/>
      <w:numFmt w:val="bullet"/>
      <w:lvlText w:val=""/>
      <w:lvlJc w:val="left"/>
      <w:pPr>
        <w:ind w:left="1080" w:hanging="360"/>
      </w:pPr>
      <w:rPr>
        <w:rFonts w:ascii="Symbol" w:hAnsi="Symbol"/>
      </w:rPr>
    </w:lvl>
    <w:lvl w:ilvl="2" w:tplc="8B048280">
      <w:start w:val="1"/>
      <w:numFmt w:val="bullet"/>
      <w:lvlText w:val=""/>
      <w:lvlJc w:val="left"/>
      <w:pPr>
        <w:ind w:left="1080" w:hanging="360"/>
      </w:pPr>
      <w:rPr>
        <w:rFonts w:ascii="Symbol" w:hAnsi="Symbol"/>
      </w:rPr>
    </w:lvl>
    <w:lvl w:ilvl="3" w:tplc="F7DA32D4">
      <w:start w:val="1"/>
      <w:numFmt w:val="bullet"/>
      <w:lvlText w:val=""/>
      <w:lvlJc w:val="left"/>
      <w:pPr>
        <w:ind w:left="1080" w:hanging="360"/>
      </w:pPr>
      <w:rPr>
        <w:rFonts w:ascii="Symbol" w:hAnsi="Symbol"/>
      </w:rPr>
    </w:lvl>
    <w:lvl w:ilvl="4" w:tplc="51B26D1C">
      <w:start w:val="1"/>
      <w:numFmt w:val="bullet"/>
      <w:lvlText w:val=""/>
      <w:lvlJc w:val="left"/>
      <w:pPr>
        <w:ind w:left="1080" w:hanging="360"/>
      </w:pPr>
      <w:rPr>
        <w:rFonts w:ascii="Symbol" w:hAnsi="Symbol"/>
      </w:rPr>
    </w:lvl>
    <w:lvl w:ilvl="5" w:tplc="5B4AB23E">
      <w:start w:val="1"/>
      <w:numFmt w:val="bullet"/>
      <w:lvlText w:val=""/>
      <w:lvlJc w:val="left"/>
      <w:pPr>
        <w:ind w:left="1080" w:hanging="360"/>
      </w:pPr>
      <w:rPr>
        <w:rFonts w:ascii="Symbol" w:hAnsi="Symbol"/>
      </w:rPr>
    </w:lvl>
    <w:lvl w:ilvl="6" w:tplc="8ADA4530">
      <w:start w:val="1"/>
      <w:numFmt w:val="bullet"/>
      <w:lvlText w:val=""/>
      <w:lvlJc w:val="left"/>
      <w:pPr>
        <w:ind w:left="1080" w:hanging="360"/>
      </w:pPr>
      <w:rPr>
        <w:rFonts w:ascii="Symbol" w:hAnsi="Symbol"/>
      </w:rPr>
    </w:lvl>
    <w:lvl w:ilvl="7" w:tplc="8F44A14E">
      <w:start w:val="1"/>
      <w:numFmt w:val="bullet"/>
      <w:lvlText w:val=""/>
      <w:lvlJc w:val="left"/>
      <w:pPr>
        <w:ind w:left="1080" w:hanging="360"/>
      </w:pPr>
      <w:rPr>
        <w:rFonts w:ascii="Symbol" w:hAnsi="Symbol"/>
      </w:rPr>
    </w:lvl>
    <w:lvl w:ilvl="8" w:tplc="B6986C7C">
      <w:start w:val="1"/>
      <w:numFmt w:val="bullet"/>
      <w:lvlText w:val=""/>
      <w:lvlJc w:val="left"/>
      <w:pPr>
        <w:ind w:left="1080" w:hanging="360"/>
      </w:pPr>
      <w:rPr>
        <w:rFonts w:ascii="Symbol" w:hAnsi="Symbol"/>
      </w:rPr>
    </w:lvl>
  </w:abstractNum>
  <w:abstractNum w:abstractNumId="41" w15:restartNumberingAfterBreak="0">
    <w:nsid w:val="6DA35243"/>
    <w:multiLevelType w:val="hybridMultilevel"/>
    <w:tmpl w:val="5E36B452"/>
    <w:lvl w:ilvl="0" w:tplc="152C94C6">
      <w:start w:val="1"/>
      <w:numFmt w:val="bullet"/>
      <w:lvlText w:val=""/>
      <w:lvlJc w:val="left"/>
      <w:pPr>
        <w:ind w:left="1440" w:hanging="360"/>
      </w:pPr>
      <w:rPr>
        <w:rFonts w:ascii="Symbol" w:hAnsi="Symbol"/>
      </w:rPr>
    </w:lvl>
    <w:lvl w:ilvl="1" w:tplc="314ED91C">
      <w:start w:val="1"/>
      <w:numFmt w:val="bullet"/>
      <w:lvlText w:val=""/>
      <w:lvlJc w:val="left"/>
      <w:pPr>
        <w:ind w:left="1440" w:hanging="360"/>
      </w:pPr>
      <w:rPr>
        <w:rFonts w:ascii="Symbol" w:hAnsi="Symbol"/>
      </w:rPr>
    </w:lvl>
    <w:lvl w:ilvl="2" w:tplc="212C057E">
      <w:start w:val="1"/>
      <w:numFmt w:val="bullet"/>
      <w:lvlText w:val=""/>
      <w:lvlJc w:val="left"/>
      <w:pPr>
        <w:ind w:left="1440" w:hanging="360"/>
      </w:pPr>
      <w:rPr>
        <w:rFonts w:ascii="Symbol" w:hAnsi="Symbol"/>
      </w:rPr>
    </w:lvl>
    <w:lvl w:ilvl="3" w:tplc="03C4B35A">
      <w:start w:val="1"/>
      <w:numFmt w:val="bullet"/>
      <w:lvlText w:val=""/>
      <w:lvlJc w:val="left"/>
      <w:pPr>
        <w:ind w:left="1440" w:hanging="360"/>
      </w:pPr>
      <w:rPr>
        <w:rFonts w:ascii="Symbol" w:hAnsi="Symbol"/>
      </w:rPr>
    </w:lvl>
    <w:lvl w:ilvl="4" w:tplc="1FB4BA68">
      <w:start w:val="1"/>
      <w:numFmt w:val="bullet"/>
      <w:lvlText w:val=""/>
      <w:lvlJc w:val="left"/>
      <w:pPr>
        <w:ind w:left="1440" w:hanging="360"/>
      </w:pPr>
      <w:rPr>
        <w:rFonts w:ascii="Symbol" w:hAnsi="Symbol"/>
      </w:rPr>
    </w:lvl>
    <w:lvl w:ilvl="5" w:tplc="AF0015E8">
      <w:start w:val="1"/>
      <w:numFmt w:val="bullet"/>
      <w:lvlText w:val=""/>
      <w:lvlJc w:val="left"/>
      <w:pPr>
        <w:ind w:left="1440" w:hanging="360"/>
      </w:pPr>
      <w:rPr>
        <w:rFonts w:ascii="Symbol" w:hAnsi="Symbol"/>
      </w:rPr>
    </w:lvl>
    <w:lvl w:ilvl="6" w:tplc="C1CAF784">
      <w:start w:val="1"/>
      <w:numFmt w:val="bullet"/>
      <w:lvlText w:val=""/>
      <w:lvlJc w:val="left"/>
      <w:pPr>
        <w:ind w:left="1440" w:hanging="360"/>
      </w:pPr>
      <w:rPr>
        <w:rFonts w:ascii="Symbol" w:hAnsi="Symbol"/>
      </w:rPr>
    </w:lvl>
    <w:lvl w:ilvl="7" w:tplc="47840E2E">
      <w:start w:val="1"/>
      <w:numFmt w:val="bullet"/>
      <w:lvlText w:val=""/>
      <w:lvlJc w:val="left"/>
      <w:pPr>
        <w:ind w:left="1440" w:hanging="360"/>
      </w:pPr>
      <w:rPr>
        <w:rFonts w:ascii="Symbol" w:hAnsi="Symbol"/>
      </w:rPr>
    </w:lvl>
    <w:lvl w:ilvl="8" w:tplc="635AEC7C">
      <w:start w:val="1"/>
      <w:numFmt w:val="bullet"/>
      <w:lvlText w:val=""/>
      <w:lvlJc w:val="left"/>
      <w:pPr>
        <w:ind w:left="1440" w:hanging="360"/>
      </w:pPr>
      <w:rPr>
        <w:rFonts w:ascii="Symbol" w:hAnsi="Symbol"/>
      </w:rPr>
    </w:lvl>
  </w:abstractNum>
  <w:abstractNum w:abstractNumId="42" w15:restartNumberingAfterBreak="0">
    <w:nsid w:val="6E590AA3"/>
    <w:multiLevelType w:val="hybridMultilevel"/>
    <w:tmpl w:val="7DFEEE7C"/>
    <w:lvl w:ilvl="0" w:tplc="9474D120">
      <w:start w:val="1"/>
      <w:numFmt w:val="bullet"/>
      <w:lvlText w:val=""/>
      <w:lvlJc w:val="left"/>
      <w:pPr>
        <w:ind w:left="1440" w:hanging="360"/>
      </w:pPr>
      <w:rPr>
        <w:rFonts w:ascii="Symbol" w:hAnsi="Symbol"/>
      </w:rPr>
    </w:lvl>
    <w:lvl w:ilvl="1" w:tplc="4A74C1D8">
      <w:start w:val="1"/>
      <w:numFmt w:val="bullet"/>
      <w:lvlText w:val=""/>
      <w:lvlJc w:val="left"/>
      <w:pPr>
        <w:ind w:left="1440" w:hanging="360"/>
      </w:pPr>
      <w:rPr>
        <w:rFonts w:ascii="Symbol" w:hAnsi="Symbol"/>
      </w:rPr>
    </w:lvl>
    <w:lvl w:ilvl="2" w:tplc="35380DA4">
      <w:start w:val="1"/>
      <w:numFmt w:val="bullet"/>
      <w:lvlText w:val=""/>
      <w:lvlJc w:val="left"/>
      <w:pPr>
        <w:ind w:left="1440" w:hanging="360"/>
      </w:pPr>
      <w:rPr>
        <w:rFonts w:ascii="Symbol" w:hAnsi="Symbol"/>
      </w:rPr>
    </w:lvl>
    <w:lvl w:ilvl="3" w:tplc="8B3C1E56">
      <w:start w:val="1"/>
      <w:numFmt w:val="bullet"/>
      <w:lvlText w:val=""/>
      <w:lvlJc w:val="left"/>
      <w:pPr>
        <w:ind w:left="1440" w:hanging="360"/>
      </w:pPr>
      <w:rPr>
        <w:rFonts w:ascii="Symbol" w:hAnsi="Symbol"/>
      </w:rPr>
    </w:lvl>
    <w:lvl w:ilvl="4" w:tplc="1AAA3D86">
      <w:start w:val="1"/>
      <w:numFmt w:val="bullet"/>
      <w:lvlText w:val=""/>
      <w:lvlJc w:val="left"/>
      <w:pPr>
        <w:ind w:left="1440" w:hanging="360"/>
      </w:pPr>
      <w:rPr>
        <w:rFonts w:ascii="Symbol" w:hAnsi="Symbol"/>
      </w:rPr>
    </w:lvl>
    <w:lvl w:ilvl="5" w:tplc="C5166272">
      <w:start w:val="1"/>
      <w:numFmt w:val="bullet"/>
      <w:lvlText w:val=""/>
      <w:lvlJc w:val="left"/>
      <w:pPr>
        <w:ind w:left="1440" w:hanging="360"/>
      </w:pPr>
      <w:rPr>
        <w:rFonts w:ascii="Symbol" w:hAnsi="Symbol"/>
      </w:rPr>
    </w:lvl>
    <w:lvl w:ilvl="6" w:tplc="33BACFFE">
      <w:start w:val="1"/>
      <w:numFmt w:val="bullet"/>
      <w:lvlText w:val=""/>
      <w:lvlJc w:val="left"/>
      <w:pPr>
        <w:ind w:left="1440" w:hanging="360"/>
      </w:pPr>
      <w:rPr>
        <w:rFonts w:ascii="Symbol" w:hAnsi="Symbol"/>
      </w:rPr>
    </w:lvl>
    <w:lvl w:ilvl="7" w:tplc="BDF87CC4">
      <w:start w:val="1"/>
      <w:numFmt w:val="bullet"/>
      <w:lvlText w:val=""/>
      <w:lvlJc w:val="left"/>
      <w:pPr>
        <w:ind w:left="1440" w:hanging="360"/>
      </w:pPr>
      <w:rPr>
        <w:rFonts w:ascii="Symbol" w:hAnsi="Symbol"/>
      </w:rPr>
    </w:lvl>
    <w:lvl w:ilvl="8" w:tplc="E646C112">
      <w:start w:val="1"/>
      <w:numFmt w:val="bullet"/>
      <w:lvlText w:val=""/>
      <w:lvlJc w:val="left"/>
      <w:pPr>
        <w:ind w:left="1440" w:hanging="360"/>
      </w:pPr>
      <w:rPr>
        <w:rFonts w:ascii="Symbol" w:hAnsi="Symbol"/>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B476DC"/>
    <w:multiLevelType w:val="multilevel"/>
    <w:tmpl w:val="4E126F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8FF2532"/>
    <w:multiLevelType w:val="hybridMultilevel"/>
    <w:tmpl w:val="49887158"/>
    <w:lvl w:ilvl="0" w:tplc="C88A111A">
      <w:start w:val="1"/>
      <w:numFmt w:val="bullet"/>
      <w:lvlText w:val=""/>
      <w:lvlJc w:val="left"/>
      <w:pPr>
        <w:ind w:left="720" w:hanging="360"/>
      </w:pPr>
      <w:rPr>
        <w:rFonts w:ascii="Symbol" w:hAnsi="Symbol"/>
      </w:rPr>
    </w:lvl>
    <w:lvl w:ilvl="1" w:tplc="941EDB9C">
      <w:start w:val="1"/>
      <w:numFmt w:val="bullet"/>
      <w:lvlText w:val=""/>
      <w:lvlJc w:val="left"/>
      <w:pPr>
        <w:ind w:left="720" w:hanging="360"/>
      </w:pPr>
      <w:rPr>
        <w:rFonts w:ascii="Symbol" w:hAnsi="Symbol"/>
      </w:rPr>
    </w:lvl>
    <w:lvl w:ilvl="2" w:tplc="8CB69DF8">
      <w:start w:val="1"/>
      <w:numFmt w:val="bullet"/>
      <w:lvlText w:val=""/>
      <w:lvlJc w:val="left"/>
      <w:pPr>
        <w:ind w:left="720" w:hanging="360"/>
      </w:pPr>
      <w:rPr>
        <w:rFonts w:ascii="Symbol" w:hAnsi="Symbol"/>
      </w:rPr>
    </w:lvl>
    <w:lvl w:ilvl="3" w:tplc="E262489E">
      <w:start w:val="1"/>
      <w:numFmt w:val="bullet"/>
      <w:lvlText w:val=""/>
      <w:lvlJc w:val="left"/>
      <w:pPr>
        <w:ind w:left="720" w:hanging="360"/>
      </w:pPr>
      <w:rPr>
        <w:rFonts w:ascii="Symbol" w:hAnsi="Symbol"/>
      </w:rPr>
    </w:lvl>
    <w:lvl w:ilvl="4" w:tplc="41D4F262">
      <w:start w:val="1"/>
      <w:numFmt w:val="bullet"/>
      <w:lvlText w:val=""/>
      <w:lvlJc w:val="left"/>
      <w:pPr>
        <w:ind w:left="720" w:hanging="360"/>
      </w:pPr>
      <w:rPr>
        <w:rFonts w:ascii="Symbol" w:hAnsi="Symbol"/>
      </w:rPr>
    </w:lvl>
    <w:lvl w:ilvl="5" w:tplc="1D4070B4">
      <w:start w:val="1"/>
      <w:numFmt w:val="bullet"/>
      <w:lvlText w:val=""/>
      <w:lvlJc w:val="left"/>
      <w:pPr>
        <w:ind w:left="720" w:hanging="360"/>
      </w:pPr>
      <w:rPr>
        <w:rFonts w:ascii="Symbol" w:hAnsi="Symbol"/>
      </w:rPr>
    </w:lvl>
    <w:lvl w:ilvl="6" w:tplc="08FCECF0">
      <w:start w:val="1"/>
      <w:numFmt w:val="bullet"/>
      <w:lvlText w:val=""/>
      <w:lvlJc w:val="left"/>
      <w:pPr>
        <w:ind w:left="720" w:hanging="360"/>
      </w:pPr>
      <w:rPr>
        <w:rFonts w:ascii="Symbol" w:hAnsi="Symbol"/>
      </w:rPr>
    </w:lvl>
    <w:lvl w:ilvl="7" w:tplc="5A446624">
      <w:start w:val="1"/>
      <w:numFmt w:val="bullet"/>
      <w:lvlText w:val=""/>
      <w:lvlJc w:val="left"/>
      <w:pPr>
        <w:ind w:left="720" w:hanging="360"/>
      </w:pPr>
      <w:rPr>
        <w:rFonts w:ascii="Symbol" w:hAnsi="Symbol"/>
      </w:rPr>
    </w:lvl>
    <w:lvl w:ilvl="8" w:tplc="ECB8CF0A">
      <w:start w:val="1"/>
      <w:numFmt w:val="bullet"/>
      <w:lvlText w:val=""/>
      <w:lvlJc w:val="left"/>
      <w:pPr>
        <w:ind w:left="720" w:hanging="360"/>
      </w:pPr>
      <w:rPr>
        <w:rFonts w:ascii="Symbol" w:hAnsi="Symbol"/>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0" w15:restartNumberingAfterBreak="0">
    <w:nsid w:val="7A085FB1"/>
    <w:multiLevelType w:val="hybridMultilevel"/>
    <w:tmpl w:val="6BE6B6C6"/>
    <w:lvl w:ilvl="0" w:tplc="BA8C3FF8">
      <w:start w:val="1"/>
      <w:numFmt w:val="bullet"/>
      <w:lvlText w:val=""/>
      <w:lvlJc w:val="left"/>
      <w:pPr>
        <w:ind w:left="1440" w:hanging="360"/>
      </w:pPr>
      <w:rPr>
        <w:rFonts w:ascii="Symbol" w:hAnsi="Symbol"/>
      </w:rPr>
    </w:lvl>
    <w:lvl w:ilvl="1" w:tplc="387C7006">
      <w:start w:val="1"/>
      <w:numFmt w:val="bullet"/>
      <w:lvlText w:val=""/>
      <w:lvlJc w:val="left"/>
      <w:pPr>
        <w:ind w:left="2160" w:hanging="360"/>
      </w:pPr>
      <w:rPr>
        <w:rFonts w:ascii="Symbol" w:hAnsi="Symbol"/>
      </w:rPr>
    </w:lvl>
    <w:lvl w:ilvl="2" w:tplc="277AC900">
      <w:start w:val="1"/>
      <w:numFmt w:val="bullet"/>
      <w:lvlText w:val=""/>
      <w:lvlJc w:val="left"/>
      <w:pPr>
        <w:ind w:left="1440" w:hanging="360"/>
      </w:pPr>
      <w:rPr>
        <w:rFonts w:ascii="Symbol" w:hAnsi="Symbol"/>
      </w:rPr>
    </w:lvl>
    <w:lvl w:ilvl="3" w:tplc="9A8A0F38">
      <w:start w:val="1"/>
      <w:numFmt w:val="bullet"/>
      <w:lvlText w:val=""/>
      <w:lvlJc w:val="left"/>
      <w:pPr>
        <w:ind w:left="1440" w:hanging="360"/>
      </w:pPr>
      <w:rPr>
        <w:rFonts w:ascii="Symbol" w:hAnsi="Symbol"/>
      </w:rPr>
    </w:lvl>
    <w:lvl w:ilvl="4" w:tplc="561AAB84">
      <w:start w:val="1"/>
      <w:numFmt w:val="bullet"/>
      <w:lvlText w:val=""/>
      <w:lvlJc w:val="left"/>
      <w:pPr>
        <w:ind w:left="1440" w:hanging="360"/>
      </w:pPr>
      <w:rPr>
        <w:rFonts w:ascii="Symbol" w:hAnsi="Symbol"/>
      </w:rPr>
    </w:lvl>
    <w:lvl w:ilvl="5" w:tplc="7450913C">
      <w:start w:val="1"/>
      <w:numFmt w:val="bullet"/>
      <w:lvlText w:val=""/>
      <w:lvlJc w:val="left"/>
      <w:pPr>
        <w:ind w:left="1440" w:hanging="360"/>
      </w:pPr>
      <w:rPr>
        <w:rFonts w:ascii="Symbol" w:hAnsi="Symbol"/>
      </w:rPr>
    </w:lvl>
    <w:lvl w:ilvl="6" w:tplc="5706E7CA">
      <w:start w:val="1"/>
      <w:numFmt w:val="bullet"/>
      <w:lvlText w:val=""/>
      <w:lvlJc w:val="left"/>
      <w:pPr>
        <w:ind w:left="1440" w:hanging="360"/>
      </w:pPr>
      <w:rPr>
        <w:rFonts w:ascii="Symbol" w:hAnsi="Symbol"/>
      </w:rPr>
    </w:lvl>
    <w:lvl w:ilvl="7" w:tplc="BAACC932">
      <w:start w:val="1"/>
      <w:numFmt w:val="bullet"/>
      <w:lvlText w:val=""/>
      <w:lvlJc w:val="left"/>
      <w:pPr>
        <w:ind w:left="1440" w:hanging="360"/>
      </w:pPr>
      <w:rPr>
        <w:rFonts w:ascii="Symbol" w:hAnsi="Symbol"/>
      </w:rPr>
    </w:lvl>
    <w:lvl w:ilvl="8" w:tplc="205CBC6E">
      <w:start w:val="1"/>
      <w:numFmt w:val="bullet"/>
      <w:lvlText w:val=""/>
      <w:lvlJc w:val="left"/>
      <w:pPr>
        <w:ind w:left="1440" w:hanging="360"/>
      </w:pPr>
      <w:rPr>
        <w:rFonts w:ascii="Symbol" w:hAnsi="Symbol"/>
      </w:rPr>
    </w:lvl>
  </w:abstractNum>
  <w:abstractNum w:abstractNumId="51" w15:restartNumberingAfterBreak="0">
    <w:nsid w:val="7A654580"/>
    <w:multiLevelType w:val="hybridMultilevel"/>
    <w:tmpl w:val="0E0C4376"/>
    <w:lvl w:ilvl="0" w:tplc="2D265CA4">
      <w:start w:val="1"/>
      <w:numFmt w:val="bullet"/>
      <w:lvlText w:val=""/>
      <w:lvlJc w:val="left"/>
      <w:pPr>
        <w:ind w:left="1440" w:hanging="360"/>
      </w:pPr>
      <w:rPr>
        <w:rFonts w:ascii="Symbol" w:hAnsi="Symbol"/>
      </w:rPr>
    </w:lvl>
    <w:lvl w:ilvl="1" w:tplc="7666CA1A">
      <w:start w:val="1"/>
      <w:numFmt w:val="bullet"/>
      <w:lvlText w:val=""/>
      <w:lvlJc w:val="left"/>
      <w:pPr>
        <w:ind w:left="1440" w:hanging="360"/>
      </w:pPr>
      <w:rPr>
        <w:rFonts w:ascii="Symbol" w:hAnsi="Symbol"/>
      </w:rPr>
    </w:lvl>
    <w:lvl w:ilvl="2" w:tplc="8E943FD0">
      <w:start w:val="1"/>
      <w:numFmt w:val="bullet"/>
      <w:lvlText w:val=""/>
      <w:lvlJc w:val="left"/>
      <w:pPr>
        <w:ind w:left="1440" w:hanging="360"/>
      </w:pPr>
      <w:rPr>
        <w:rFonts w:ascii="Symbol" w:hAnsi="Symbol"/>
      </w:rPr>
    </w:lvl>
    <w:lvl w:ilvl="3" w:tplc="586A5078">
      <w:start w:val="1"/>
      <w:numFmt w:val="bullet"/>
      <w:lvlText w:val=""/>
      <w:lvlJc w:val="left"/>
      <w:pPr>
        <w:ind w:left="1440" w:hanging="360"/>
      </w:pPr>
      <w:rPr>
        <w:rFonts w:ascii="Symbol" w:hAnsi="Symbol"/>
      </w:rPr>
    </w:lvl>
    <w:lvl w:ilvl="4" w:tplc="8D44E316">
      <w:start w:val="1"/>
      <w:numFmt w:val="bullet"/>
      <w:lvlText w:val=""/>
      <w:lvlJc w:val="left"/>
      <w:pPr>
        <w:ind w:left="1440" w:hanging="360"/>
      </w:pPr>
      <w:rPr>
        <w:rFonts w:ascii="Symbol" w:hAnsi="Symbol"/>
      </w:rPr>
    </w:lvl>
    <w:lvl w:ilvl="5" w:tplc="66263A06">
      <w:start w:val="1"/>
      <w:numFmt w:val="bullet"/>
      <w:lvlText w:val=""/>
      <w:lvlJc w:val="left"/>
      <w:pPr>
        <w:ind w:left="1440" w:hanging="360"/>
      </w:pPr>
      <w:rPr>
        <w:rFonts w:ascii="Symbol" w:hAnsi="Symbol"/>
      </w:rPr>
    </w:lvl>
    <w:lvl w:ilvl="6" w:tplc="5782AADA">
      <w:start w:val="1"/>
      <w:numFmt w:val="bullet"/>
      <w:lvlText w:val=""/>
      <w:lvlJc w:val="left"/>
      <w:pPr>
        <w:ind w:left="1440" w:hanging="360"/>
      </w:pPr>
      <w:rPr>
        <w:rFonts w:ascii="Symbol" w:hAnsi="Symbol"/>
      </w:rPr>
    </w:lvl>
    <w:lvl w:ilvl="7" w:tplc="18FE1CE6">
      <w:start w:val="1"/>
      <w:numFmt w:val="bullet"/>
      <w:lvlText w:val=""/>
      <w:lvlJc w:val="left"/>
      <w:pPr>
        <w:ind w:left="1440" w:hanging="360"/>
      </w:pPr>
      <w:rPr>
        <w:rFonts w:ascii="Symbol" w:hAnsi="Symbol"/>
      </w:rPr>
    </w:lvl>
    <w:lvl w:ilvl="8" w:tplc="0DF4CA5A">
      <w:start w:val="1"/>
      <w:numFmt w:val="bullet"/>
      <w:lvlText w:val=""/>
      <w:lvlJc w:val="left"/>
      <w:pPr>
        <w:ind w:left="1440" w:hanging="360"/>
      </w:pPr>
      <w:rPr>
        <w:rFonts w:ascii="Symbol" w:hAnsi="Symbol"/>
      </w:rPr>
    </w:lvl>
  </w:abstractNum>
  <w:abstractNum w:abstractNumId="52" w15:restartNumberingAfterBreak="0">
    <w:nsid w:val="7AC05890"/>
    <w:multiLevelType w:val="hybridMultilevel"/>
    <w:tmpl w:val="A470F1C6"/>
    <w:lvl w:ilvl="0" w:tplc="FB86FA60">
      <w:start w:val="1"/>
      <w:numFmt w:val="bullet"/>
      <w:lvlText w:val=""/>
      <w:lvlJc w:val="left"/>
      <w:pPr>
        <w:ind w:left="1080" w:hanging="360"/>
      </w:pPr>
      <w:rPr>
        <w:rFonts w:ascii="Symbol" w:hAnsi="Symbol"/>
      </w:rPr>
    </w:lvl>
    <w:lvl w:ilvl="1" w:tplc="C2EEBA94">
      <w:start w:val="1"/>
      <w:numFmt w:val="bullet"/>
      <w:lvlText w:val=""/>
      <w:lvlJc w:val="left"/>
      <w:pPr>
        <w:ind w:left="1080" w:hanging="360"/>
      </w:pPr>
      <w:rPr>
        <w:rFonts w:ascii="Symbol" w:hAnsi="Symbol"/>
      </w:rPr>
    </w:lvl>
    <w:lvl w:ilvl="2" w:tplc="51C42D80">
      <w:start w:val="1"/>
      <w:numFmt w:val="bullet"/>
      <w:lvlText w:val=""/>
      <w:lvlJc w:val="left"/>
      <w:pPr>
        <w:ind w:left="1080" w:hanging="360"/>
      </w:pPr>
      <w:rPr>
        <w:rFonts w:ascii="Symbol" w:hAnsi="Symbol"/>
      </w:rPr>
    </w:lvl>
    <w:lvl w:ilvl="3" w:tplc="015C7456">
      <w:start w:val="1"/>
      <w:numFmt w:val="bullet"/>
      <w:lvlText w:val=""/>
      <w:lvlJc w:val="left"/>
      <w:pPr>
        <w:ind w:left="1080" w:hanging="360"/>
      </w:pPr>
      <w:rPr>
        <w:rFonts w:ascii="Symbol" w:hAnsi="Symbol"/>
      </w:rPr>
    </w:lvl>
    <w:lvl w:ilvl="4" w:tplc="A8568A9C">
      <w:start w:val="1"/>
      <w:numFmt w:val="bullet"/>
      <w:lvlText w:val=""/>
      <w:lvlJc w:val="left"/>
      <w:pPr>
        <w:ind w:left="1080" w:hanging="360"/>
      </w:pPr>
      <w:rPr>
        <w:rFonts w:ascii="Symbol" w:hAnsi="Symbol"/>
      </w:rPr>
    </w:lvl>
    <w:lvl w:ilvl="5" w:tplc="24D8E1C8">
      <w:start w:val="1"/>
      <w:numFmt w:val="bullet"/>
      <w:lvlText w:val=""/>
      <w:lvlJc w:val="left"/>
      <w:pPr>
        <w:ind w:left="1080" w:hanging="360"/>
      </w:pPr>
      <w:rPr>
        <w:rFonts w:ascii="Symbol" w:hAnsi="Symbol"/>
      </w:rPr>
    </w:lvl>
    <w:lvl w:ilvl="6" w:tplc="55D2E6B4">
      <w:start w:val="1"/>
      <w:numFmt w:val="bullet"/>
      <w:lvlText w:val=""/>
      <w:lvlJc w:val="left"/>
      <w:pPr>
        <w:ind w:left="1080" w:hanging="360"/>
      </w:pPr>
      <w:rPr>
        <w:rFonts w:ascii="Symbol" w:hAnsi="Symbol"/>
      </w:rPr>
    </w:lvl>
    <w:lvl w:ilvl="7" w:tplc="0D04903E">
      <w:start w:val="1"/>
      <w:numFmt w:val="bullet"/>
      <w:lvlText w:val=""/>
      <w:lvlJc w:val="left"/>
      <w:pPr>
        <w:ind w:left="1080" w:hanging="360"/>
      </w:pPr>
      <w:rPr>
        <w:rFonts w:ascii="Symbol" w:hAnsi="Symbol"/>
      </w:rPr>
    </w:lvl>
    <w:lvl w:ilvl="8" w:tplc="298C4E32">
      <w:start w:val="1"/>
      <w:numFmt w:val="bullet"/>
      <w:lvlText w:val=""/>
      <w:lvlJc w:val="left"/>
      <w:pPr>
        <w:ind w:left="1080" w:hanging="360"/>
      </w:pPr>
      <w:rPr>
        <w:rFonts w:ascii="Symbol" w:hAnsi="Symbol"/>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43"/>
  </w:num>
  <w:num w:numId="2" w16cid:durableId="1982076199">
    <w:abstractNumId w:val="53"/>
  </w:num>
  <w:num w:numId="3" w16cid:durableId="1650095120">
    <w:abstractNumId w:val="16"/>
  </w:num>
  <w:num w:numId="4" w16cid:durableId="891618680">
    <w:abstractNumId w:val="17"/>
  </w:num>
  <w:num w:numId="5" w16cid:durableId="276063986">
    <w:abstractNumId w:val="0"/>
  </w:num>
  <w:num w:numId="6" w16cid:durableId="420222822">
    <w:abstractNumId w:val="20"/>
  </w:num>
  <w:num w:numId="7" w16cid:durableId="1758794555">
    <w:abstractNumId w:val="6"/>
  </w:num>
  <w:num w:numId="8" w16cid:durableId="16969546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48"/>
  </w:num>
  <w:num w:numId="10" w16cid:durableId="1487629844">
    <w:abstractNumId w:val="5"/>
  </w:num>
  <w:num w:numId="11" w16cid:durableId="5603602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46"/>
  </w:num>
  <w:num w:numId="13" w16cid:durableId="1921744087">
    <w:abstractNumId w:val="49"/>
  </w:num>
  <w:num w:numId="14" w16cid:durableId="1331561674">
    <w:abstractNumId w:val="2"/>
  </w:num>
  <w:num w:numId="15" w16cid:durableId="816536165">
    <w:abstractNumId w:val="22"/>
  </w:num>
  <w:num w:numId="16" w16cid:durableId="854728408">
    <w:abstractNumId w:val="10"/>
  </w:num>
  <w:num w:numId="17" w16cid:durableId="565536029">
    <w:abstractNumId w:val="44"/>
  </w:num>
  <w:num w:numId="18" w16cid:durableId="1177843373">
    <w:abstractNumId w:val="12"/>
  </w:num>
  <w:num w:numId="19" w16cid:durableId="774716640">
    <w:abstractNumId w:val="3"/>
  </w:num>
  <w:num w:numId="20" w16cid:durableId="1908690113">
    <w:abstractNumId w:val="27"/>
  </w:num>
  <w:num w:numId="21" w16cid:durableId="838665044">
    <w:abstractNumId w:val="36"/>
  </w:num>
  <w:num w:numId="22" w16cid:durableId="784039738">
    <w:abstractNumId w:val="8"/>
  </w:num>
  <w:num w:numId="23" w16cid:durableId="270892832">
    <w:abstractNumId w:val="33"/>
  </w:num>
  <w:num w:numId="24" w16cid:durableId="323167575">
    <w:abstractNumId w:val="9"/>
  </w:num>
  <w:num w:numId="25" w16cid:durableId="261569986">
    <w:abstractNumId w:val="19"/>
  </w:num>
  <w:num w:numId="26" w16cid:durableId="1922445513">
    <w:abstractNumId w:val="21"/>
  </w:num>
  <w:num w:numId="27" w16cid:durableId="1046028518">
    <w:abstractNumId w:val="45"/>
  </w:num>
  <w:num w:numId="28" w16cid:durableId="848757641">
    <w:abstractNumId w:val="25"/>
  </w:num>
  <w:num w:numId="29" w16cid:durableId="1404445729">
    <w:abstractNumId w:val="14"/>
  </w:num>
  <w:num w:numId="30" w16cid:durableId="532890933">
    <w:abstractNumId w:val="50"/>
  </w:num>
  <w:num w:numId="31" w16cid:durableId="680592695">
    <w:abstractNumId w:val="29"/>
  </w:num>
  <w:num w:numId="32" w16cid:durableId="1033267345">
    <w:abstractNumId w:val="42"/>
  </w:num>
  <w:num w:numId="33" w16cid:durableId="640840395">
    <w:abstractNumId w:val="39"/>
  </w:num>
  <w:num w:numId="34" w16cid:durableId="1298532105">
    <w:abstractNumId w:val="51"/>
  </w:num>
  <w:num w:numId="35" w16cid:durableId="1953509560">
    <w:abstractNumId w:val="41"/>
  </w:num>
  <w:num w:numId="36" w16cid:durableId="1894854839">
    <w:abstractNumId w:val="31"/>
  </w:num>
  <w:num w:numId="37" w16cid:durableId="1151291939">
    <w:abstractNumId w:val="4"/>
  </w:num>
  <w:num w:numId="38" w16cid:durableId="1192259253">
    <w:abstractNumId w:val="7"/>
  </w:num>
  <w:num w:numId="39" w16cid:durableId="431701494">
    <w:abstractNumId w:val="15"/>
  </w:num>
  <w:num w:numId="40" w16cid:durableId="797455340">
    <w:abstractNumId w:val="28"/>
  </w:num>
  <w:num w:numId="41" w16cid:durableId="69547727">
    <w:abstractNumId w:val="35"/>
  </w:num>
  <w:num w:numId="42" w16cid:durableId="731078915">
    <w:abstractNumId w:val="40"/>
  </w:num>
  <w:num w:numId="43" w16cid:durableId="680473211">
    <w:abstractNumId w:val="13"/>
  </w:num>
  <w:num w:numId="44" w16cid:durableId="509372558">
    <w:abstractNumId w:val="1"/>
  </w:num>
  <w:num w:numId="45" w16cid:durableId="1633637832">
    <w:abstractNumId w:val="18"/>
  </w:num>
  <w:num w:numId="46" w16cid:durableId="215942284">
    <w:abstractNumId w:val="37"/>
  </w:num>
  <w:num w:numId="47" w16cid:durableId="346374678">
    <w:abstractNumId w:val="47"/>
  </w:num>
  <w:num w:numId="48" w16cid:durableId="1208837719">
    <w:abstractNumId w:val="24"/>
  </w:num>
  <w:num w:numId="49" w16cid:durableId="854540186">
    <w:abstractNumId w:val="52"/>
  </w:num>
  <w:num w:numId="50" w16cid:durableId="1718234901">
    <w:abstractNumId w:val="34"/>
  </w:num>
  <w:num w:numId="51" w16cid:durableId="251428578">
    <w:abstractNumId w:val="38"/>
  </w:num>
  <w:num w:numId="52" w16cid:durableId="2098013427">
    <w:abstractNumId w:val="11"/>
  </w:num>
  <w:num w:numId="53" w16cid:durableId="547886992">
    <w:abstractNumId w:val="26"/>
  </w:num>
  <w:num w:numId="54" w16cid:durableId="557323818">
    <w:abstractNumId w:val="3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E4A"/>
    <w:rsid w:val="000320AF"/>
    <w:rsid w:val="00032F9E"/>
    <w:rsid w:val="0004479C"/>
    <w:rsid w:val="000467B6"/>
    <w:rsid w:val="000474C9"/>
    <w:rsid w:val="00047583"/>
    <w:rsid w:val="00050E52"/>
    <w:rsid w:val="000557D6"/>
    <w:rsid w:val="00055C8A"/>
    <w:rsid w:val="00056A82"/>
    <w:rsid w:val="00056BF4"/>
    <w:rsid w:val="000733AB"/>
    <w:rsid w:val="00074C14"/>
    <w:rsid w:val="00075F9A"/>
    <w:rsid w:val="000805A4"/>
    <w:rsid w:val="00081D74"/>
    <w:rsid w:val="00082368"/>
    <w:rsid w:val="000827E0"/>
    <w:rsid w:val="00083BBE"/>
    <w:rsid w:val="00087526"/>
    <w:rsid w:val="00087F2F"/>
    <w:rsid w:val="000948AB"/>
    <w:rsid w:val="00096169"/>
    <w:rsid w:val="000A3AD3"/>
    <w:rsid w:val="000A5EB2"/>
    <w:rsid w:val="000A6394"/>
    <w:rsid w:val="000B254F"/>
    <w:rsid w:val="000B7FED"/>
    <w:rsid w:val="000C038A"/>
    <w:rsid w:val="000C1B93"/>
    <w:rsid w:val="000C6598"/>
    <w:rsid w:val="000D0627"/>
    <w:rsid w:val="000D44B3"/>
    <w:rsid w:val="000D5CE7"/>
    <w:rsid w:val="000E014C"/>
    <w:rsid w:val="000E6742"/>
    <w:rsid w:val="000F2A35"/>
    <w:rsid w:val="000F3C83"/>
    <w:rsid w:val="0010058F"/>
    <w:rsid w:val="0010130F"/>
    <w:rsid w:val="00103335"/>
    <w:rsid w:val="00111CEA"/>
    <w:rsid w:val="00111D3F"/>
    <w:rsid w:val="001126F3"/>
    <w:rsid w:val="0011516C"/>
    <w:rsid w:val="0011655D"/>
    <w:rsid w:val="00117F04"/>
    <w:rsid w:val="0012010E"/>
    <w:rsid w:val="00121420"/>
    <w:rsid w:val="0012662C"/>
    <w:rsid w:val="00127DA4"/>
    <w:rsid w:val="00130364"/>
    <w:rsid w:val="00131AB4"/>
    <w:rsid w:val="00133DD1"/>
    <w:rsid w:val="00135C94"/>
    <w:rsid w:val="001428D2"/>
    <w:rsid w:val="00144E8F"/>
    <w:rsid w:val="00145D43"/>
    <w:rsid w:val="00153BAC"/>
    <w:rsid w:val="001550EE"/>
    <w:rsid w:val="00157CB4"/>
    <w:rsid w:val="00160963"/>
    <w:rsid w:val="00160FA7"/>
    <w:rsid w:val="00161CA1"/>
    <w:rsid w:val="00162326"/>
    <w:rsid w:val="001723F3"/>
    <w:rsid w:val="00173CB9"/>
    <w:rsid w:val="00180053"/>
    <w:rsid w:val="001839E9"/>
    <w:rsid w:val="00192C46"/>
    <w:rsid w:val="0019477D"/>
    <w:rsid w:val="00196C48"/>
    <w:rsid w:val="001A08B3"/>
    <w:rsid w:val="001A68DB"/>
    <w:rsid w:val="001A7B60"/>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5A63"/>
    <w:rsid w:val="001E4143"/>
    <w:rsid w:val="001E41F3"/>
    <w:rsid w:val="001E66A1"/>
    <w:rsid w:val="001E6E04"/>
    <w:rsid w:val="001E7C44"/>
    <w:rsid w:val="001F3378"/>
    <w:rsid w:val="001F5A4A"/>
    <w:rsid w:val="001F63CD"/>
    <w:rsid w:val="001F6738"/>
    <w:rsid w:val="00200C09"/>
    <w:rsid w:val="00202494"/>
    <w:rsid w:val="00213A11"/>
    <w:rsid w:val="0021418B"/>
    <w:rsid w:val="0022184B"/>
    <w:rsid w:val="0023150B"/>
    <w:rsid w:val="002358EB"/>
    <w:rsid w:val="002401D1"/>
    <w:rsid w:val="00244EB3"/>
    <w:rsid w:val="002514C3"/>
    <w:rsid w:val="00252342"/>
    <w:rsid w:val="00252C69"/>
    <w:rsid w:val="00253739"/>
    <w:rsid w:val="00255ED6"/>
    <w:rsid w:val="0026004D"/>
    <w:rsid w:val="00260671"/>
    <w:rsid w:val="00261324"/>
    <w:rsid w:val="00264029"/>
    <w:rsid w:val="002640DD"/>
    <w:rsid w:val="00274096"/>
    <w:rsid w:val="00274972"/>
    <w:rsid w:val="00275D12"/>
    <w:rsid w:val="0027643D"/>
    <w:rsid w:val="0027732F"/>
    <w:rsid w:val="00277D38"/>
    <w:rsid w:val="00282838"/>
    <w:rsid w:val="00283826"/>
    <w:rsid w:val="00284FEB"/>
    <w:rsid w:val="002860C4"/>
    <w:rsid w:val="00295953"/>
    <w:rsid w:val="002959A8"/>
    <w:rsid w:val="002A2B16"/>
    <w:rsid w:val="002A7F05"/>
    <w:rsid w:val="002B01A3"/>
    <w:rsid w:val="002B2516"/>
    <w:rsid w:val="002B3AE5"/>
    <w:rsid w:val="002B5182"/>
    <w:rsid w:val="002B5741"/>
    <w:rsid w:val="002C46FE"/>
    <w:rsid w:val="002D1ED0"/>
    <w:rsid w:val="002D2FBF"/>
    <w:rsid w:val="002D4917"/>
    <w:rsid w:val="002E3036"/>
    <w:rsid w:val="002E35F2"/>
    <w:rsid w:val="002E3864"/>
    <w:rsid w:val="002E472E"/>
    <w:rsid w:val="002E5F53"/>
    <w:rsid w:val="002E6A14"/>
    <w:rsid w:val="002E6F4B"/>
    <w:rsid w:val="002E76A6"/>
    <w:rsid w:val="002F35B9"/>
    <w:rsid w:val="002F4219"/>
    <w:rsid w:val="002F519A"/>
    <w:rsid w:val="002F645F"/>
    <w:rsid w:val="00303B93"/>
    <w:rsid w:val="00305409"/>
    <w:rsid w:val="00307F31"/>
    <w:rsid w:val="003128BE"/>
    <w:rsid w:val="00314552"/>
    <w:rsid w:val="00317A2E"/>
    <w:rsid w:val="0032167C"/>
    <w:rsid w:val="0032614A"/>
    <w:rsid w:val="00330141"/>
    <w:rsid w:val="00331921"/>
    <w:rsid w:val="003353DD"/>
    <w:rsid w:val="003511DC"/>
    <w:rsid w:val="00353C83"/>
    <w:rsid w:val="00360392"/>
    <w:rsid w:val="00360508"/>
    <w:rsid w:val="003609EF"/>
    <w:rsid w:val="00361DF5"/>
    <w:rsid w:val="0036231A"/>
    <w:rsid w:val="00366BC9"/>
    <w:rsid w:val="00373ED7"/>
    <w:rsid w:val="00374B3C"/>
    <w:rsid w:val="00374DD4"/>
    <w:rsid w:val="00387114"/>
    <w:rsid w:val="0039040A"/>
    <w:rsid w:val="00390B7B"/>
    <w:rsid w:val="0039711A"/>
    <w:rsid w:val="003A4AD4"/>
    <w:rsid w:val="003A4ADB"/>
    <w:rsid w:val="003A6BE6"/>
    <w:rsid w:val="003B2458"/>
    <w:rsid w:val="003B37AF"/>
    <w:rsid w:val="003B4B2A"/>
    <w:rsid w:val="003C1882"/>
    <w:rsid w:val="003C3BE4"/>
    <w:rsid w:val="003E0110"/>
    <w:rsid w:val="003E178C"/>
    <w:rsid w:val="003E1A36"/>
    <w:rsid w:val="003E2BCF"/>
    <w:rsid w:val="003E5292"/>
    <w:rsid w:val="003F4458"/>
    <w:rsid w:val="003F7277"/>
    <w:rsid w:val="004024A4"/>
    <w:rsid w:val="00410371"/>
    <w:rsid w:val="0041215A"/>
    <w:rsid w:val="0041435B"/>
    <w:rsid w:val="00416955"/>
    <w:rsid w:val="00423FF9"/>
    <w:rsid w:val="004242F1"/>
    <w:rsid w:val="004333CE"/>
    <w:rsid w:val="00440690"/>
    <w:rsid w:val="00441111"/>
    <w:rsid w:val="004425B0"/>
    <w:rsid w:val="00450FCB"/>
    <w:rsid w:val="004633CB"/>
    <w:rsid w:val="0047164C"/>
    <w:rsid w:val="004717E3"/>
    <w:rsid w:val="0047274D"/>
    <w:rsid w:val="0047540B"/>
    <w:rsid w:val="004754CA"/>
    <w:rsid w:val="00491B46"/>
    <w:rsid w:val="00491CDF"/>
    <w:rsid w:val="0049685C"/>
    <w:rsid w:val="004A136C"/>
    <w:rsid w:val="004A2162"/>
    <w:rsid w:val="004A5119"/>
    <w:rsid w:val="004A6CF0"/>
    <w:rsid w:val="004B254D"/>
    <w:rsid w:val="004B27A2"/>
    <w:rsid w:val="004B648A"/>
    <w:rsid w:val="004B75B7"/>
    <w:rsid w:val="004C704B"/>
    <w:rsid w:val="004D104E"/>
    <w:rsid w:val="004D3495"/>
    <w:rsid w:val="004D703F"/>
    <w:rsid w:val="004E6FEB"/>
    <w:rsid w:val="004E7EB3"/>
    <w:rsid w:val="004F54BA"/>
    <w:rsid w:val="0050128E"/>
    <w:rsid w:val="00501602"/>
    <w:rsid w:val="005027BA"/>
    <w:rsid w:val="005075D7"/>
    <w:rsid w:val="00511339"/>
    <w:rsid w:val="005141D9"/>
    <w:rsid w:val="0051580D"/>
    <w:rsid w:val="005159B6"/>
    <w:rsid w:val="00515B45"/>
    <w:rsid w:val="00516D63"/>
    <w:rsid w:val="00522086"/>
    <w:rsid w:val="0053664C"/>
    <w:rsid w:val="00537AAE"/>
    <w:rsid w:val="00537FFB"/>
    <w:rsid w:val="00542837"/>
    <w:rsid w:val="00547111"/>
    <w:rsid w:val="00552E5A"/>
    <w:rsid w:val="00553B78"/>
    <w:rsid w:val="00554929"/>
    <w:rsid w:val="005617CB"/>
    <w:rsid w:val="00562F7C"/>
    <w:rsid w:val="00563470"/>
    <w:rsid w:val="0056608D"/>
    <w:rsid w:val="005733DA"/>
    <w:rsid w:val="005814D9"/>
    <w:rsid w:val="00592D74"/>
    <w:rsid w:val="00592E85"/>
    <w:rsid w:val="00593777"/>
    <w:rsid w:val="005A041F"/>
    <w:rsid w:val="005A04F1"/>
    <w:rsid w:val="005A0D0D"/>
    <w:rsid w:val="005B284E"/>
    <w:rsid w:val="005B6FEE"/>
    <w:rsid w:val="005C3D77"/>
    <w:rsid w:val="005D3F75"/>
    <w:rsid w:val="005D4061"/>
    <w:rsid w:val="005D66AE"/>
    <w:rsid w:val="005E0E09"/>
    <w:rsid w:val="005E0E19"/>
    <w:rsid w:val="005E1E6B"/>
    <w:rsid w:val="005E2864"/>
    <w:rsid w:val="005E2C44"/>
    <w:rsid w:val="005E3328"/>
    <w:rsid w:val="005F0A3A"/>
    <w:rsid w:val="005F4F8C"/>
    <w:rsid w:val="006053AE"/>
    <w:rsid w:val="006058C2"/>
    <w:rsid w:val="006151E0"/>
    <w:rsid w:val="00617DB6"/>
    <w:rsid w:val="0062068D"/>
    <w:rsid w:val="00621188"/>
    <w:rsid w:val="006254B8"/>
    <w:rsid w:val="006257ED"/>
    <w:rsid w:val="00630C4A"/>
    <w:rsid w:val="0063307A"/>
    <w:rsid w:val="0064219A"/>
    <w:rsid w:val="00646D1F"/>
    <w:rsid w:val="00650C78"/>
    <w:rsid w:val="00651F9F"/>
    <w:rsid w:val="006521F4"/>
    <w:rsid w:val="00653DE4"/>
    <w:rsid w:val="00655F85"/>
    <w:rsid w:val="0065683F"/>
    <w:rsid w:val="00660156"/>
    <w:rsid w:val="006608F8"/>
    <w:rsid w:val="00665C47"/>
    <w:rsid w:val="00666271"/>
    <w:rsid w:val="00676064"/>
    <w:rsid w:val="00686982"/>
    <w:rsid w:val="006919DB"/>
    <w:rsid w:val="00693DE9"/>
    <w:rsid w:val="00694582"/>
    <w:rsid w:val="00694D88"/>
    <w:rsid w:val="00695808"/>
    <w:rsid w:val="006A463B"/>
    <w:rsid w:val="006A5A2A"/>
    <w:rsid w:val="006A5F90"/>
    <w:rsid w:val="006A7A05"/>
    <w:rsid w:val="006B46FB"/>
    <w:rsid w:val="006B5798"/>
    <w:rsid w:val="006B6F9A"/>
    <w:rsid w:val="006C02B7"/>
    <w:rsid w:val="006C1976"/>
    <w:rsid w:val="006C36D6"/>
    <w:rsid w:val="006C7DC5"/>
    <w:rsid w:val="006D470A"/>
    <w:rsid w:val="006D7900"/>
    <w:rsid w:val="006E17B3"/>
    <w:rsid w:val="006E1D91"/>
    <w:rsid w:val="006E21FB"/>
    <w:rsid w:val="006E5E1D"/>
    <w:rsid w:val="006E5E9E"/>
    <w:rsid w:val="006F3752"/>
    <w:rsid w:val="006F5743"/>
    <w:rsid w:val="0070395C"/>
    <w:rsid w:val="007179B6"/>
    <w:rsid w:val="00717CF9"/>
    <w:rsid w:val="00721C2A"/>
    <w:rsid w:val="00725105"/>
    <w:rsid w:val="00727F87"/>
    <w:rsid w:val="00731A45"/>
    <w:rsid w:val="00736123"/>
    <w:rsid w:val="00741461"/>
    <w:rsid w:val="007420B9"/>
    <w:rsid w:val="00756F38"/>
    <w:rsid w:val="00764ACE"/>
    <w:rsid w:val="0076540F"/>
    <w:rsid w:val="0077342C"/>
    <w:rsid w:val="00774DBD"/>
    <w:rsid w:val="00777372"/>
    <w:rsid w:val="00777FDD"/>
    <w:rsid w:val="00782B2D"/>
    <w:rsid w:val="00782C63"/>
    <w:rsid w:val="00784C73"/>
    <w:rsid w:val="007876B6"/>
    <w:rsid w:val="00792342"/>
    <w:rsid w:val="00792515"/>
    <w:rsid w:val="00794E70"/>
    <w:rsid w:val="007977A8"/>
    <w:rsid w:val="007B088D"/>
    <w:rsid w:val="007B3712"/>
    <w:rsid w:val="007B44E1"/>
    <w:rsid w:val="007B512A"/>
    <w:rsid w:val="007B5ABB"/>
    <w:rsid w:val="007B7002"/>
    <w:rsid w:val="007B73A3"/>
    <w:rsid w:val="007C2097"/>
    <w:rsid w:val="007C2B35"/>
    <w:rsid w:val="007C454E"/>
    <w:rsid w:val="007C5094"/>
    <w:rsid w:val="007C7092"/>
    <w:rsid w:val="007C75DD"/>
    <w:rsid w:val="007D2A95"/>
    <w:rsid w:val="007D6A07"/>
    <w:rsid w:val="007E0724"/>
    <w:rsid w:val="007E1DA9"/>
    <w:rsid w:val="007E2A54"/>
    <w:rsid w:val="007E4A5D"/>
    <w:rsid w:val="007E6499"/>
    <w:rsid w:val="007F2A9F"/>
    <w:rsid w:val="007F2FBB"/>
    <w:rsid w:val="007F651D"/>
    <w:rsid w:val="007F68E9"/>
    <w:rsid w:val="007F7259"/>
    <w:rsid w:val="007F7755"/>
    <w:rsid w:val="0080403C"/>
    <w:rsid w:val="008040A8"/>
    <w:rsid w:val="00810678"/>
    <w:rsid w:val="00813D0C"/>
    <w:rsid w:val="00820431"/>
    <w:rsid w:val="00824346"/>
    <w:rsid w:val="008279FA"/>
    <w:rsid w:val="008311AF"/>
    <w:rsid w:val="00831DFF"/>
    <w:rsid w:val="0083521B"/>
    <w:rsid w:val="008373A9"/>
    <w:rsid w:val="00845643"/>
    <w:rsid w:val="00852238"/>
    <w:rsid w:val="008524B2"/>
    <w:rsid w:val="0085535C"/>
    <w:rsid w:val="008566ED"/>
    <w:rsid w:val="0085700D"/>
    <w:rsid w:val="008607A9"/>
    <w:rsid w:val="00860B04"/>
    <w:rsid w:val="008626E7"/>
    <w:rsid w:val="00870CB7"/>
    <w:rsid w:val="00870EE7"/>
    <w:rsid w:val="00871658"/>
    <w:rsid w:val="00872EAC"/>
    <w:rsid w:val="00873172"/>
    <w:rsid w:val="008765B4"/>
    <w:rsid w:val="008773E1"/>
    <w:rsid w:val="00880CF7"/>
    <w:rsid w:val="00883033"/>
    <w:rsid w:val="008831D0"/>
    <w:rsid w:val="008863B9"/>
    <w:rsid w:val="00887204"/>
    <w:rsid w:val="00887475"/>
    <w:rsid w:val="00890D08"/>
    <w:rsid w:val="0089295F"/>
    <w:rsid w:val="00894455"/>
    <w:rsid w:val="00897FD4"/>
    <w:rsid w:val="008A2433"/>
    <w:rsid w:val="008A45A6"/>
    <w:rsid w:val="008A6AA7"/>
    <w:rsid w:val="008A6E98"/>
    <w:rsid w:val="008B4923"/>
    <w:rsid w:val="008B4E8D"/>
    <w:rsid w:val="008B71B3"/>
    <w:rsid w:val="008C0829"/>
    <w:rsid w:val="008C3341"/>
    <w:rsid w:val="008D0925"/>
    <w:rsid w:val="008D133E"/>
    <w:rsid w:val="008D3CCC"/>
    <w:rsid w:val="008D41B6"/>
    <w:rsid w:val="008D49C9"/>
    <w:rsid w:val="008E08A9"/>
    <w:rsid w:val="008E129E"/>
    <w:rsid w:val="008F3789"/>
    <w:rsid w:val="008F686C"/>
    <w:rsid w:val="00901516"/>
    <w:rsid w:val="00903BBB"/>
    <w:rsid w:val="009148DE"/>
    <w:rsid w:val="009162D2"/>
    <w:rsid w:val="00923948"/>
    <w:rsid w:val="00924867"/>
    <w:rsid w:val="00924894"/>
    <w:rsid w:val="00927D25"/>
    <w:rsid w:val="0093388E"/>
    <w:rsid w:val="00936638"/>
    <w:rsid w:val="00941E30"/>
    <w:rsid w:val="009436F5"/>
    <w:rsid w:val="0094510F"/>
    <w:rsid w:val="00953038"/>
    <w:rsid w:val="009578FC"/>
    <w:rsid w:val="00963C98"/>
    <w:rsid w:val="00970FA9"/>
    <w:rsid w:val="00971067"/>
    <w:rsid w:val="009724CA"/>
    <w:rsid w:val="00972B1A"/>
    <w:rsid w:val="0097521D"/>
    <w:rsid w:val="009777D9"/>
    <w:rsid w:val="00990441"/>
    <w:rsid w:val="009909C8"/>
    <w:rsid w:val="009919F2"/>
    <w:rsid w:val="00991B88"/>
    <w:rsid w:val="00992ADC"/>
    <w:rsid w:val="009A0538"/>
    <w:rsid w:val="009A2819"/>
    <w:rsid w:val="009A5753"/>
    <w:rsid w:val="009A5777"/>
    <w:rsid w:val="009A579D"/>
    <w:rsid w:val="009B39CF"/>
    <w:rsid w:val="009C31FE"/>
    <w:rsid w:val="009C452B"/>
    <w:rsid w:val="009C58CF"/>
    <w:rsid w:val="009C65EC"/>
    <w:rsid w:val="009E3297"/>
    <w:rsid w:val="009F37C9"/>
    <w:rsid w:val="009F646B"/>
    <w:rsid w:val="009F734F"/>
    <w:rsid w:val="00A00012"/>
    <w:rsid w:val="00A02CFD"/>
    <w:rsid w:val="00A056D5"/>
    <w:rsid w:val="00A105CA"/>
    <w:rsid w:val="00A1091D"/>
    <w:rsid w:val="00A13895"/>
    <w:rsid w:val="00A13985"/>
    <w:rsid w:val="00A14BFA"/>
    <w:rsid w:val="00A176FE"/>
    <w:rsid w:val="00A246B6"/>
    <w:rsid w:val="00A248D0"/>
    <w:rsid w:val="00A275D0"/>
    <w:rsid w:val="00A3172D"/>
    <w:rsid w:val="00A34941"/>
    <w:rsid w:val="00A37DF1"/>
    <w:rsid w:val="00A42790"/>
    <w:rsid w:val="00A47E70"/>
    <w:rsid w:val="00A50CF0"/>
    <w:rsid w:val="00A517D2"/>
    <w:rsid w:val="00A51D01"/>
    <w:rsid w:val="00A744D6"/>
    <w:rsid w:val="00A75658"/>
    <w:rsid w:val="00A7671C"/>
    <w:rsid w:val="00A80654"/>
    <w:rsid w:val="00A842F4"/>
    <w:rsid w:val="00A84B2E"/>
    <w:rsid w:val="00A8643C"/>
    <w:rsid w:val="00A867A5"/>
    <w:rsid w:val="00A931E6"/>
    <w:rsid w:val="00A9757E"/>
    <w:rsid w:val="00AA2CBC"/>
    <w:rsid w:val="00AA7196"/>
    <w:rsid w:val="00AB3415"/>
    <w:rsid w:val="00AB6B56"/>
    <w:rsid w:val="00AC0719"/>
    <w:rsid w:val="00AC09A4"/>
    <w:rsid w:val="00AC1E76"/>
    <w:rsid w:val="00AC5820"/>
    <w:rsid w:val="00AC60AB"/>
    <w:rsid w:val="00AD1CD8"/>
    <w:rsid w:val="00AD5029"/>
    <w:rsid w:val="00AD528D"/>
    <w:rsid w:val="00AD78E1"/>
    <w:rsid w:val="00AE08ED"/>
    <w:rsid w:val="00AE0E7B"/>
    <w:rsid w:val="00AF3363"/>
    <w:rsid w:val="00AF6E65"/>
    <w:rsid w:val="00B044A6"/>
    <w:rsid w:val="00B04AAD"/>
    <w:rsid w:val="00B06375"/>
    <w:rsid w:val="00B07CF6"/>
    <w:rsid w:val="00B07D95"/>
    <w:rsid w:val="00B10ABF"/>
    <w:rsid w:val="00B137FA"/>
    <w:rsid w:val="00B13FBD"/>
    <w:rsid w:val="00B21F34"/>
    <w:rsid w:val="00B25096"/>
    <w:rsid w:val="00B258BB"/>
    <w:rsid w:val="00B32A1A"/>
    <w:rsid w:val="00B3369F"/>
    <w:rsid w:val="00B42F2F"/>
    <w:rsid w:val="00B508F3"/>
    <w:rsid w:val="00B5231C"/>
    <w:rsid w:val="00B52CAB"/>
    <w:rsid w:val="00B53D5A"/>
    <w:rsid w:val="00B54DD2"/>
    <w:rsid w:val="00B57D17"/>
    <w:rsid w:val="00B60D21"/>
    <w:rsid w:val="00B612EE"/>
    <w:rsid w:val="00B63117"/>
    <w:rsid w:val="00B66C4D"/>
    <w:rsid w:val="00B67B97"/>
    <w:rsid w:val="00B70B92"/>
    <w:rsid w:val="00B732DF"/>
    <w:rsid w:val="00B75360"/>
    <w:rsid w:val="00B7603C"/>
    <w:rsid w:val="00B760CB"/>
    <w:rsid w:val="00B80D85"/>
    <w:rsid w:val="00B813D8"/>
    <w:rsid w:val="00B85AA3"/>
    <w:rsid w:val="00B872B3"/>
    <w:rsid w:val="00B87B54"/>
    <w:rsid w:val="00B926C9"/>
    <w:rsid w:val="00B92C1A"/>
    <w:rsid w:val="00B92EA9"/>
    <w:rsid w:val="00B947BE"/>
    <w:rsid w:val="00B968C8"/>
    <w:rsid w:val="00B96C83"/>
    <w:rsid w:val="00BA0657"/>
    <w:rsid w:val="00BA0C4E"/>
    <w:rsid w:val="00BA14FB"/>
    <w:rsid w:val="00BA3EC5"/>
    <w:rsid w:val="00BA51D9"/>
    <w:rsid w:val="00BA58F8"/>
    <w:rsid w:val="00BA7E78"/>
    <w:rsid w:val="00BB5DFC"/>
    <w:rsid w:val="00BD279D"/>
    <w:rsid w:val="00BD309C"/>
    <w:rsid w:val="00BD6BB8"/>
    <w:rsid w:val="00BE0B71"/>
    <w:rsid w:val="00BE3D87"/>
    <w:rsid w:val="00BE59D3"/>
    <w:rsid w:val="00BE5EE6"/>
    <w:rsid w:val="00BF447A"/>
    <w:rsid w:val="00C027B7"/>
    <w:rsid w:val="00C07B47"/>
    <w:rsid w:val="00C106DB"/>
    <w:rsid w:val="00C128E8"/>
    <w:rsid w:val="00C1734E"/>
    <w:rsid w:val="00C306A5"/>
    <w:rsid w:val="00C313E4"/>
    <w:rsid w:val="00C35859"/>
    <w:rsid w:val="00C40FF3"/>
    <w:rsid w:val="00C4169E"/>
    <w:rsid w:val="00C509EB"/>
    <w:rsid w:val="00C54233"/>
    <w:rsid w:val="00C54F2C"/>
    <w:rsid w:val="00C55390"/>
    <w:rsid w:val="00C64B1F"/>
    <w:rsid w:val="00C656AC"/>
    <w:rsid w:val="00C66BA2"/>
    <w:rsid w:val="00C7028E"/>
    <w:rsid w:val="00C75737"/>
    <w:rsid w:val="00C774FD"/>
    <w:rsid w:val="00C7792C"/>
    <w:rsid w:val="00C870F6"/>
    <w:rsid w:val="00C93EA2"/>
    <w:rsid w:val="00C95985"/>
    <w:rsid w:val="00C960EC"/>
    <w:rsid w:val="00CA6165"/>
    <w:rsid w:val="00CA7B16"/>
    <w:rsid w:val="00CB2682"/>
    <w:rsid w:val="00CB3D20"/>
    <w:rsid w:val="00CB443A"/>
    <w:rsid w:val="00CC3E57"/>
    <w:rsid w:val="00CC5026"/>
    <w:rsid w:val="00CC68D0"/>
    <w:rsid w:val="00CC7682"/>
    <w:rsid w:val="00CD0BE4"/>
    <w:rsid w:val="00CD3500"/>
    <w:rsid w:val="00CE38B6"/>
    <w:rsid w:val="00CE7A68"/>
    <w:rsid w:val="00CF16CE"/>
    <w:rsid w:val="00CF4582"/>
    <w:rsid w:val="00D03F9A"/>
    <w:rsid w:val="00D054F8"/>
    <w:rsid w:val="00D06D51"/>
    <w:rsid w:val="00D077FC"/>
    <w:rsid w:val="00D10CC2"/>
    <w:rsid w:val="00D12410"/>
    <w:rsid w:val="00D135CB"/>
    <w:rsid w:val="00D13D4F"/>
    <w:rsid w:val="00D16086"/>
    <w:rsid w:val="00D22647"/>
    <w:rsid w:val="00D22C7A"/>
    <w:rsid w:val="00D24991"/>
    <w:rsid w:val="00D305F9"/>
    <w:rsid w:val="00D42BEA"/>
    <w:rsid w:val="00D50255"/>
    <w:rsid w:val="00D5377E"/>
    <w:rsid w:val="00D55C0F"/>
    <w:rsid w:val="00D57171"/>
    <w:rsid w:val="00D57813"/>
    <w:rsid w:val="00D63C14"/>
    <w:rsid w:val="00D66520"/>
    <w:rsid w:val="00D67905"/>
    <w:rsid w:val="00D75570"/>
    <w:rsid w:val="00D75B39"/>
    <w:rsid w:val="00D80FF8"/>
    <w:rsid w:val="00D81506"/>
    <w:rsid w:val="00D84AE9"/>
    <w:rsid w:val="00D863CF"/>
    <w:rsid w:val="00D974B3"/>
    <w:rsid w:val="00DA230A"/>
    <w:rsid w:val="00DA59D7"/>
    <w:rsid w:val="00DB165B"/>
    <w:rsid w:val="00DB2563"/>
    <w:rsid w:val="00DB5EB2"/>
    <w:rsid w:val="00DC0C64"/>
    <w:rsid w:val="00DC30E8"/>
    <w:rsid w:val="00DD5333"/>
    <w:rsid w:val="00DE1E67"/>
    <w:rsid w:val="00DE28E6"/>
    <w:rsid w:val="00DE2965"/>
    <w:rsid w:val="00DE34CF"/>
    <w:rsid w:val="00DF0346"/>
    <w:rsid w:val="00DF2595"/>
    <w:rsid w:val="00DF340E"/>
    <w:rsid w:val="00DF3E6E"/>
    <w:rsid w:val="00DF5546"/>
    <w:rsid w:val="00DF7AE9"/>
    <w:rsid w:val="00E01C49"/>
    <w:rsid w:val="00E01F98"/>
    <w:rsid w:val="00E05C66"/>
    <w:rsid w:val="00E06948"/>
    <w:rsid w:val="00E12E35"/>
    <w:rsid w:val="00E13F3D"/>
    <w:rsid w:val="00E203F5"/>
    <w:rsid w:val="00E23E10"/>
    <w:rsid w:val="00E26815"/>
    <w:rsid w:val="00E328BC"/>
    <w:rsid w:val="00E34898"/>
    <w:rsid w:val="00E362E5"/>
    <w:rsid w:val="00E36B4F"/>
    <w:rsid w:val="00E4063C"/>
    <w:rsid w:val="00E42163"/>
    <w:rsid w:val="00E46AAC"/>
    <w:rsid w:val="00E5022D"/>
    <w:rsid w:val="00E504FF"/>
    <w:rsid w:val="00E534F3"/>
    <w:rsid w:val="00E536C3"/>
    <w:rsid w:val="00E65114"/>
    <w:rsid w:val="00E65AE6"/>
    <w:rsid w:val="00E706BF"/>
    <w:rsid w:val="00E714C5"/>
    <w:rsid w:val="00E82095"/>
    <w:rsid w:val="00E83DC2"/>
    <w:rsid w:val="00E84CA4"/>
    <w:rsid w:val="00E90088"/>
    <w:rsid w:val="00E908A3"/>
    <w:rsid w:val="00EA1820"/>
    <w:rsid w:val="00EA4275"/>
    <w:rsid w:val="00EA55B4"/>
    <w:rsid w:val="00EA55CF"/>
    <w:rsid w:val="00EA7DF7"/>
    <w:rsid w:val="00EB09B7"/>
    <w:rsid w:val="00EB4AB7"/>
    <w:rsid w:val="00EC1F6D"/>
    <w:rsid w:val="00EC453A"/>
    <w:rsid w:val="00ED0ED8"/>
    <w:rsid w:val="00ED3713"/>
    <w:rsid w:val="00ED629A"/>
    <w:rsid w:val="00ED6691"/>
    <w:rsid w:val="00ED76B2"/>
    <w:rsid w:val="00ED79D3"/>
    <w:rsid w:val="00EE0320"/>
    <w:rsid w:val="00EE7D7C"/>
    <w:rsid w:val="00EF65BD"/>
    <w:rsid w:val="00EF77A6"/>
    <w:rsid w:val="00F01646"/>
    <w:rsid w:val="00F01DF0"/>
    <w:rsid w:val="00F0679F"/>
    <w:rsid w:val="00F06FAE"/>
    <w:rsid w:val="00F10339"/>
    <w:rsid w:val="00F1488B"/>
    <w:rsid w:val="00F25D98"/>
    <w:rsid w:val="00F27524"/>
    <w:rsid w:val="00F300FB"/>
    <w:rsid w:val="00F304B2"/>
    <w:rsid w:val="00F32A09"/>
    <w:rsid w:val="00F36979"/>
    <w:rsid w:val="00F41C25"/>
    <w:rsid w:val="00F42B3F"/>
    <w:rsid w:val="00F435D8"/>
    <w:rsid w:val="00F44015"/>
    <w:rsid w:val="00F46366"/>
    <w:rsid w:val="00F50A1D"/>
    <w:rsid w:val="00F55540"/>
    <w:rsid w:val="00F60C16"/>
    <w:rsid w:val="00F62C96"/>
    <w:rsid w:val="00F647AC"/>
    <w:rsid w:val="00F71FF7"/>
    <w:rsid w:val="00F801BA"/>
    <w:rsid w:val="00F8177A"/>
    <w:rsid w:val="00F9148E"/>
    <w:rsid w:val="00F92899"/>
    <w:rsid w:val="00F9368C"/>
    <w:rsid w:val="00F95609"/>
    <w:rsid w:val="00FA42C2"/>
    <w:rsid w:val="00FA722C"/>
    <w:rsid w:val="00FB156A"/>
    <w:rsid w:val="00FB6386"/>
    <w:rsid w:val="00FC25C8"/>
    <w:rsid w:val="00FC4A6F"/>
    <w:rsid w:val="00FD414E"/>
    <w:rsid w:val="00FD4940"/>
    <w:rsid w:val="00FD6441"/>
    <w:rsid w:val="00FE2534"/>
    <w:rsid w:val="00FE2A19"/>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4652</TotalTime>
  <Pages>3</Pages>
  <Words>1237</Words>
  <Characters>7314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235</cp:revision>
  <cp:lastPrinted>1900-01-01T15:00:00Z</cp:lastPrinted>
  <dcterms:created xsi:type="dcterms:W3CDTF">2023-02-17T07:13:00Z</dcterms:created>
  <dcterms:modified xsi:type="dcterms:W3CDTF">2023-08-11T07:21:00Z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